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9B7F3B">
        <w:rPr>
          <w:b/>
          <w:i/>
          <w:noProof/>
          <w:sz w:val="28"/>
        </w:rPr>
        <w:t>0956</w:t>
      </w:r>
      <w:bookmarkStart w:id="0" w:name="_GoBack"/>
      <w:bookmarkEnd w:id="0"/>
      <w:r w:rsidR="009B7F3B">
        <w:rPr>
          <w:b/>
          <w:i/>
          <w:noProof/>
          <w:sz w:val="28"/>
        </w:rPr>
        <w:t>0</w:t>
      </w:r>
      <w:r w:rsidR="00A16033">
        <w:rPr>
          <w:b/>
          <w:i/>
          <w:noProof/>
          <w:sz w:val="28"/>
        </w:rPr>
        <w:fldChar w:fldCharType="end"/>
      </w:r>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EB5E24">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B5E24">
        <w:rPr>
          <w:b/>
          <w:noProof/>
          <w:sz w:val="24"/>
        </w:rPr>
        <w:t>Slovenia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B5E24">
        <w:rPr>
          <w:b/>
          <w:noProof/>
          <w:sz w:val="24"/>
        </w:rPr>
        <w:t>26</w:t>
      </w:r>
      <w:r w:rsidR="00B91E4B">
        <w:rPr>
          <w:b/>
          <w:noProof/>
          <w:sz w:val="24"/>
        </w:rPr>
        <w:t xml:space="preserve"> </w:t>
      </w:r>
      <w:r w:rsidR="00EB5E24">
        <w:rPr>
          <w:b/>
          <w:noProof/>
          <w:sz w:val="24"/>
        </w:rPr>
        <w:t>August</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B5E24">
        <w:rPr>
          <w:b/>
          <w:noProof/>
          <w:sz w:val="24"/>
        </w:rPr>
        <w:t>31</w:t>
      </w:r>
      <w:r w:rsidR="008429AD">
        <w:rPr>
          <w:b/>
          <w:noProof/>
          <w:sz w:val="24"/>
        </w:rPr>
        <w:t xml:space="preserve"> </w:t>
      </w:r>
      <w:r w:rsidR="00EB5E24">
        <w:rPr>
          <w:b/>
          <w:noProof/>
          <w:sz w:val="24"/>
        </w:rPr>
        <w:t>August</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E6115D">
              <w:rPr>
                <w:i/>
                <w:noProof/>
                <w:sz w:val="14"/>
              </w:rPr>
              <w:t>12</w:t>
            </w:r>
            <w:r w:rsidR="00BD6BB8">
              <w:rPr>
                <w:i/>
                <w:noProof/>
                <w:sz w:val="14"/>
              </w:rPr>
              <w:t>.</w:t>
            </w:r>
            <w:r w:rsidR="00E6115D">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52522A">
              <w:rPr>
                <w:b/>
                <w:noProof/>
                <w:sz w:val="28"/>
              </w:rPr>
              <w:t>6</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5BC5">
            <w:pPr>
              <w:pStyle w:val="CRCoverPage"/>
              <w:spacing w:after="0"/>
              <w:ind w:left="100"/>
              <w:rPr>
                <w:noProof/>
              </w:rPr>
            </w:pPr>
            <w:r>
              <w:fldChar w:fldCharType="begin"/>
            </w:r>
            <w:r>
              <w:instrText xml:space="preserve"> DOCPROPERTY  CrTitle  \* MERGEFORMAT </w:instrText>
            </w:r>
            <w:r>
              <w:fldChar w:fldCharType="separate"/>
            </w:r>
            <w:r w:rsidR="004F0238">
              <w:t>Addition of OTA parameters to SS-RSRP accuracy test in section</w:t>
            </w:r>
            <w:r w:rsidR="0062589A">
              <w:t xml:space="preserve"> </w:t>
            </w:r>
            <w:r w:rsidR="004F0238">
              <w:t>A.5.7.1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w:t>
            </w:r>
            <w:r w:rsidR="007C0569">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EB5E24">
              <w:rPr>
                <w:noProof/>
              </w:rPr>
              <w:t>16</w:t>
            </w:r>
            <w:r w:rsidR="008429AD">
              <w:rPr>
                <w:noProof/>
              </w:rPr>
              <w:t>/</w:t>
            </w:r>
            <w:r w:rsidR="00EB5E24">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F0238">
            <w:pPr>
              <w:pStyle w:val="CRCoverPage"/>
              <w:spacing w:after="0"/>
              <w:ind w:left="100"/>
              <w:rPr>
                <w:noProof/>
              </w:rPr>
            </w:pPr>
            <w:r>
              <w:rPr>
                <w:noProof/>
              </w:rPr>
              <w:t>All OTA parameters are still TBD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321C5" w:rsidRDefault="003321C5" w:rsidP="003321C5">
            <w:pPr>
              <w:pStyle w:val="CRCoverPage"/>
              <w:spacing w:after="0"/>
              <w:ind w:left="100"/>
              <w:rPr>
                <w:noProof/>
              </w:rPr>
            </w:pPr>
            <w:r>
              <w:rPr>
                <w:noProof/>
              </w:rPr>
              <w:t>Specify PCI to be used in the test to avoid potential cross correlation issues</w:t>
            </w:r>
          </w:p>
          <w:p w:rsidR="003321C5" w:rsidRDefault="003321C5" w:rsidP="003321C5">
            <w:pPr>
              <w:pStyle w:val="CRCoverPage"/>
              <w:spacing w:after="0"/>
              <w:ind w:left="100"/>
              <w:rPr>
                <w:noProof/>
              </w:rPr>
            </w:pPr>
            <w:r>
              <w:rPr>
                <w:noProof/>
              </w:rPr>
              <w:t>Change subtests to time phases as there is an agreement to compare results between different time phases</w:t>
            </w:r>
          </w:p>
          <w:p w:rsidR="003321C5" w:rsidRDefault="003321C5" w:rsidP="003321C5">
            <w:pPr>
              <w:pStyle w:val="CRCoverPage"/>
              <w:spacing w:after="0"/>
              <w:ind w:left="100"/>
              <w:rPr>
                <w:noProof/>
              </w:rPr>
            </w:pPr>
            <w:r>
              <w:rPr>
                <w:noProof/>
              </w:rPr>
              <w:t>Add OTA settings for subtest (time phase) for highest level testing phase targetting Io approximately -40dBm at reference point and approximately 5dB lower in T3 (corresponding to minimum level that can be tested with AWGN considering worst case UE noise floor).</w:t>
            </w:r>
          </w:p>
          <w:p w:rsidR="003321C5" w:rsidRDefault="003321C5" w:rsidP="003321C5">
            <w:pPr>
              <w:pStyle w:val="CRCoverPage"/>
              <w:spacing w:after="0"/>
              <w:ind w:left="100"/>
              <w:rPr>
                <w:noProof/>
              </w:rPr>
            </w:pPr>
            <w:r>
              <w:rPr>
                <w:noProof/>
              </w:rPr>
              <w:t>Specify that in sub test time phase 4 there is no AWGN added in the test equipment</w:t>
            </w:r>
          </w:p>
          <w:p w:rsidR="003321C5" w:rsidRDefault="003321C5" w:rsidP="003321C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21C5">
            <w:pPr>
              <w:pStyle w:val="CRCoverPage"/>
              <w:spacing w:after="0"/>
              <w:ind w:left="100"/>
              <w:rPr>
                <w:noProof/>
              </w:rPr>
            </w:pPr>
            <w:r>
              <w:rPr>
                <w:noProof/>
              </w:rPr>
              <w:t>OTA parameters in intrafrequency RSRP accuracy tests remain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21C5">
            <w:pPr>
              <w:pStyle w:val="CRCoverPage"/>
              <w:spacing w:after="0"/>
              <w:ind w:left="100"/>
              <w:rPr>
                <w:noProof/>
              </w:rPr>
            </w:pPr>
            <w:r>
              <w:rPr>
                <w:noProof/>
              </w:rPr>
              <w:t>A.5.7.1.1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6115D" w:rsidTr="000D3D8E">
        <w:tc>
          <w:tcPr>
            <w:tcW w:w="2694" w:type="dxa"/>
            <w:tcBorders>
              <w:top w:val="single" w:sz="4" w:space="0" w:color="auto"/>
              <w:left w:val="single" w:sz="4" w:space="0" w:color="auto"/>
              <w:bottom w:val="single" w:sz="4" w:space="0" w:color="auto"/>
            </w:tcBorders>
          </w:tcPr>
          <w:p w:rsidR="00E6115D" w:rsidRDefault="00E6115D" w:rsidP="000D3D8E">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E6115D" w:rsidRDefault="00E6115D" w:rsidP="000D3D8E">
            <w:pPr>
              <w:pStyle w:val="CRCoverPage"/>
              <w:spacing w:after="0"/>
              <w:ind w:left="100"/>
              <w:rPr>
                <w:noProof/>
              </w:rPr>
            </w:pPr>
          </w:p>
        </w:tc>
      </w:tr>
    </w:tbl>
    <w:p w:rsidR="00E6115D" w:rsidRDefault="00E6115D">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7C0569" w:rsidRDefault="007C0569" w:rsidP="007C0569">
      <w:pPr>
        <w:pStyle w:val="Heading3"/>
      </w:pPr>
      <w:bookmarkStart w:id="3" w:name="_Toc535476439"/>
      <w:r>
        <w:t>A.5.7.1</w:t>
      </w:r>
      <w:r>
        <w:tab/>
        <w:t>SS-RSRP</w:t>
      </w:r>
      <w:bookmarkEnd w:id="3"/>
    </w:p>
    <w:p w:rsidR="007C0569" w:rsidRDefault="007C0569" w:rsidP="007C0569">
      <w:pPr>
        <w:pStyle w:val="Heading4"/>
        <w:rPr>
          <w:snapToGrid w:val="0"/>
        </w:rPr>
      </w:pPr>
      <w:bookmarkStart w:id="4" w:name="_Toc535476440"/>
      <w:bookmarkStart w:id="5" w:name="_Toc535476441"/>
      <w:r>
        <w:rPr>
          <w:snapToGrid w:val="0"/>
        </w:rPr>
        <w:t>A.5.7.1.1</w:t>
      </w:r>
      <w:r>
        <w:rPr>
          <w:snapToGrid w:val="0"/>
        </w:rPr>
        <w:tab/>
        <w:t>EN-DC intra-frequency case measurement accuracy with FR2 serving cell and FR2 target cell</w:t>
      </w:r>
      <w:bookmarkEnd w:id="4"/>
    </w:p>
    <w:p w:rsidR="007C0569" w:rsidRDefault="007C0569" w:rsidP="007C0569">
      <w:pPr>
        <w:pStyle w:val="Heading5"/>
      </w:pPr>
      <w:r>
        <w:t>A.5.7.1.1.1</w:t>
      </w:r>
      <w:r>
        <w:tab/>
        <w:t>Test Purpose and Environment</w:t>
      </w:r>
      <w:bookmarkEnd w:id="5"/>
    </w:p>
    <w:p w:rsidR="007C0569" w:rsidRDefault="007C0569" w:rsidP="007C0569">
      <w:r>
        <w:t xml:space="preserve">The purpose of this test is to verify that the SS-RSRP measurement accuracy is within the specified limits. This test will verify the requirements in Sections </w:t>
      </w:r>
      <w:r>
        <w:rPr>
          <w:lang w:eastAsia="zh-CN"/>
        </w:rPr>
        <w:t>10</w:t>
      </w:r>
      <w:r>
        <w:t>.1.2.1</w:t>
      </w:r>
      <w:r>
        <w:rPr>
          <w:lang w:eastAsia="zh-CN"/>
        </w:rPr>
        <w:t>.1</w:t>
      </w:r>
      <w:r>
        <w:t xml:space="preserve">and </w:t>
      </w:r>
      <w:r>
        <w:rPr>
          <w:lang w:eastAsia="zh-CN"/>
        </w:rPr>
        <w:t>10</w:t>
      </w:r>
      <w:r>
        <w:t>.1.2.1</w:t>
      </w:r>
      <w:r>
        <w:rPr>
          <w:lang w:eastAsia="zh-CN"/>
        </w:rPr>
        <w:t xml:space="preserve">.1 </w:t>
      </w:r>
      <w:r>
        <w:t>for intra-frequency measurements.</w:t>
      </w:r>
    </w:p>
    <w:p w:rsidR="007C0569" w:rsidRDefault="007C0569" w:rsidP="007C0569">
      <w:pPr>
        <w:pStyle w:val="Heading5"/>
      </w:pPr>
      <w:bookmarkStart w:id="6" w:name="_Toc535476442"/>
      <w:r>
        <w:t>A.5.7.1.1.2</w:t>
      </w:r>
      <w:r>
        <w:tab/>
        <w:t>Test parameters</w:t>
      </w:r>
      <w:bookmarkEnd w:id="6"/>
    </w:p>
    <w:p w:rsidR="007C0569" w:rsidRDefault="007C0569" w:rsidP="007C0569">
      <w:r>
        <w:t xml:space="preserve">In this set of test cases all NR cells are on the same carrier frequency. Supported test configurations are shown in table A.5.7.1.1.2-1. Both absolute and relative accuracy of SS-RSRP intra frequency measurements are tested by using the parameters in Table A.5.7.1.1.2-2 and A.5.7.1.1.2-3. The E-UTRA PCell is configured as specified in section </w:t>
      </w:r>
      <w:r>
        <w:rPr>
          <w:snapToGrid w:val="0"/>
        </w:rPr>
        <w:t>A.3.7.2.2.</w:t>
      </w:r>
      <w:r>
        <w:t xml:space="preserve"> In all test cases, Cell 1 is the PCell, cell 2 is the PSCell and Cell 3 the target cell.</w:t>
      </w:r>
      <w:ins w:id="7" w:author="Chris Callender" w:date="2019-06-04T10:00:00Z">
        <w:r w:rsidR="00284E3A" w:rsidRPr="00284E3A">
          <w:t xml:space="preserve"> </w:t>
        </w:r>
        <w:r w:rsidR="00284E3A">
          <w:t>The test consists of four time phases T1, T2, T3 and T4. The angle of arrival of cell 2 and cell 3 must not change between phase T1, T2, T3 and T4.</w:t>
        </w:r>
      </w:ins>
    </w:p>
    <w:p w:rsidR="007C0569" w:rsidRDefault="007C0569" w:rsidP="007C0569">
      <w:pPr>
        <w:pStyle w:val="TH"/>
      </w:pPr>
      <w:r>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C0569" w:rsidTr="007C0569">
        <w:tc>
          <w:tcPr>
            <w:tcW w:w="2376" w:type="dxa"/>
            <w:tcBorders>
              <w:top w:val="single" w:sz="4" w:space="0" w:color="auto"/>
              <w:left w:val="single" w:sz="4" w:space="0" w:color="auto"/>
              <w:bottom w:val="single" w:sz="4" w:space="0" w:color="auto"/>
              <w:right w:val="single" w:sz="4" w:space="0" w:color="auto"/>
            </w:tcBorders>
            <w:hideMark/>
          </w:tcPr>
          <w:p w:rsidR="007C0569" w:rsidRDefault="007C0569">
            <w:pPr>
              <w:pStyle w:val="TAH"/>
              <w:spacing w:line="256" w:lineRule="auto"/>
              <w:rPr>
                <w:lang w:val="en-US"/>
              </w:rPr>
            </w:pPr>
            <w:r>
              <w:rPr>
                <w:lang w:val="en-US"/>
              </w:rPr>
              <w:t>Configuration</w:t>
            </w:r>
          </w:p>
        </w:tc>
        <w:tc>
          <w:tcPr>
            <w:tcW w:w="7481" w:type="dxa"/>
            <w:tcBorders>
              <w:top w:val="single" w:sz="4" w:space="0" w:color="auto"/>
              <w:left w:val="single" w:sz="4" w:space="0" w:color="auto"/>
              <w:bottom w:val="single" w:sz="4" w:space="0" w:color="auto"/>
              <w:right w:val="single" w:sz="4" w:space="0" w:color="auto"/>
            </w:tcBorders>
            <w:hideMark/>
          </w:tcPr>
          <w:p w:rsidR="007C0569" w:rsidRDefault="007C0569">
            <w:pPr>
              <w:pStyle w:val="TAH"/>
              <w:spacing w:line="256" w:lineRule="auto"/>
              <w:rPr>
                <w:lang w:val="en-US"/>
              </w:rPr>
            </w:pPr>
            <w:r>
              <w:rPr>
                <w:lang w:val="en-US"/>
              </w:rPr>
              <w:t>Description</w:t>
            </w:r>
          </w:p>
        </w:tc>
      </w:tr>
      <w:tr w:rsidR="007C0569" w:rsidTr="007C0569">
        <w:tc>
          <w:tcPr>
            <w:tcW w:w="2376" w:type="dxa"/>
            <w:tcBorders>
              <w:top w:val="single" w:sz="4" w:space="0" w:color="auto"/>
              <w:left w:val="single" w:sz="4" w:space="0" w:color="auto"/>
              <w:bottom w:val="single" w:sz="4" w:space="0" w:color="auto"/>
              <w:right w:val="single" w:sz="4" w:space="0" w:color="auto"/>
            </w:tcBorders>
            <w:hideMark/>
          </w:tcPr>
          <w:p w:rsidR="007C0569" w:rsidRDefault="007C0569">
            <w:pPr>
              <w:pStyle w:val="TAL"/>
              <w:spacing w:line="256" w:lineRule="auto"/>
              <w:rPr>
                <w:lang w:val="en-US"/>
              </w:rPr>
            </w:pPr>
            <w:r>
              <w:rPr>
                <w:lang w:val="en-US"/>
              </w:rPr>
              <w:t>1</w:t>
            </w:r>
          </w:p>
        </w:tc>
        <w:tc>
          <w:tcPr>
            <w:tcW w:w="7481" w:type="dxa"/>
            <w:tcBorders>
              <w:top w:val="single" w:sz="4" w:space="0" w:color="auto"/>
              <w:left w:val="single" w:sz="4" w:space="0" w:color="auto"/>
              <w:bottom w:val="single" w:sz="4" w:space="0" w:color="auto"/>
              <w:right w:val="single" w:sz="4" w:space="0" w:color="auto"/>
            </w:tcBorders>
            <w:hideMark/>
          </w:tcPr>
          <w:p w:rsidR="007C0569" w:rsidRDefault="007C0569">
            <w:pPr>
              <w:pStyle w:val="TAL"/>
              <w:spacing w:line="256" w:lineRule="auto"/>
              <w:rPr>
                <w:lang w:val="en-US"/>
              </w:rPr>
            </w:pPr>
            <w:r>
              <w:rPr>
                <w:lang w:val="en-US"/>
              </w:rPr>
              <w:t>FDD LTE PCell, Cell 2&amp;3 120 kHz SSB SCS, 100MHz bandwidth, TDD duplex mode</w:t>
            </w:r>
          </w:p>
        </w:tc>
      </w:tr>
      <w:tr w:rsidR="007C0569" w:rsidTr="007C0569">
        <w:tc>
          <w:tcPr>
            <w:tcW w:w="2376" w:type="dxa"/>
            <w:tcBorders>
              <w:top w:val="single" w:sz="4" w:space="0" w:color="auto"/>
              <w:left w:val="single" w:sz="4" w:space="0" w:color="auto"/>
              <w:bottom w:val="single" w:sz="4" w:space="0" w:color="auto"/>
              <w:right w:val="single" w:sz="4" w:space="0" w:color="auto"/>
            </w:tcBorders>
            <w:hideMark/>
          </w:tcPr>
          <w:p w:rsidR="007C0569" w:rsidRDefault="007C0569">
            <w:pPr>
              <w:pStyle w:val="TAL"/>
              <w:spacing w:line="256" w:lineRule="auto"/>
              <w:rPr>
                <w:lang w:val="en-US"/>
              </w:rPr>
            </w:pPr>
            <w:r>
              <w:rPr>
                <w:lang w:val="en-US"/>
              </w:rPr>
              <w:t>2</w:t>
            </w:r>
          </w:p>
        </w:tc>
        <w:tc>
          <w:tcPr>
            <w:tcW w:w="7481" w:type="dxa"/>
            <w:tcBorders>
              <w:top w:val="single" w:sz="4" w:space="0" w:color="auto"/>
              <w:left w:val="single" w:sz="4" w:space="0" w:color="auto"/>
              <w:bottom w:val="single" w:sz="4" w:space="0" w:color="auto"/>
              <w:right w:val="single" w:sz="4" w:space="0" w:color="auto"/>
            </w:tcBorders>
            <w:hideMark/>
          </w:tcPr>
          <w:p w:rsidR="007C0569" w:rsidRDefault="007C0569">
            <w:pPr>
              <w:pStyle w:val="TAL"/>
              <w:spacing w:line="256" w:lineRule="auto"/>
              <w:rPr>
                <w:lang w:val="en-US"/>
              </w:rPr>
            </w:pPr>
            <w:r>
              <w:rPr>
                <w:lang w:val="en-US"/>
              </w:rPr>
              <w:t>TDD LTE PCell, Cell 2&amp;3 120 kHz SSB SCS, 100MHz bandwidth, TDD duplex mode</w:t>
            </w:r>
          </w:p>
        </w:tc>
      </w:tr>
      <w:tr w:rsidR="007C0569" w:rsidTr="007C0569">
        <w:tc>
          <w:tcPr>
            <w:tcW w:w="9857" w:type="dxa"/>
            <w:gridSpan w:val="2"/>
            <w:tcBorders>
              <w:top w:val="single" w:sz="4" w:space="0" w:color="auto"/>
              <w:left w:val="single" w:sz="4" w:space="0" w:color="auto"/>
              <w:bottom w:val="single" w:sz="4" w:space="0" w:color="auto"/>
              <w:right w:val="single" w:sz="4" w:space="0" w:color="auto"/>
            </w:tcBorders>
            <w:hideMark/>
          </w:tcPr>
          <w:p w:rsidR="007C0569" w:rsidRDefault="007C0569">
            <w:pPr>
              <w:pStyle w:val="TAN"/>
              <w:spacing w:line="256" w:lineRule="auto"/>
              <w:rPr>
                <w:lang w:val="en-US"/>
              </w:rPr>
            </w:pPr>
            <w:r>
              <w:rPr>
                <w:lang w:val="en-US"/>
              </w:rPr>
              <w:t>Note:</w:t>
            </w:r>
            <w:r>
              <w:rPr>
                <w:lang w:val="en-US"/>
              </w:rPr>
              <w:tab/>
              <w:t>The UE is only required to pass in one of the supported test configurations</w:t>
            </w:r>
          </w:p>
        </w:tc>
      </w:tr>
    </w:tbl>
    <w:p w:rsidR="007C0569" w:rsidRDefault="007C0569" w:rsidP="007C0569">
      <w:pPr>
        <w:rPr>
          <w:rFonts w:eastAsia="SimSun"/>
        </w:rPr>
      </w:pPr>
    </w:p>
    <w:p w:rsidR="007C0569" w:rsidRDefault="007C0569" w:rsidP="007C0569">
      <w:pPr>
        <w:pStyle w:val="TH"/>
      </w:pPr>
      <w:r>
        <w:t>Table A.5.7.1.1.2-2: SS-RSRP Intra frequency general test parameters</w:t>
      </w:r>
    </w:p>
    <w:tbl>
      <w:tblPr>
        <w:tblW w:w="11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 w:author="Chris Callender" w:date="2019-06-04T09:51: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61"/>
        <w:gridCol w:w="1967"/>
        <w:gridCol w:w="1271"/>
        <w:gridCol w:w="830"/>
        <w:gridCol w:w="831"/>
        <w:gridCol w:w="830"/>
        <w:gridCol w:w="831"/>
        <w:gridCol w:w="831"/>
        <w:gridCol w:w="831"/>
        <w:gridCol w:w="831"/>
        <w:gridCol w:w="832"/>
        <w:tblGridChange w:id="9">
          <w:tblGrid>
            <w:gridCol w:w="1661"/>
            <w:gridCol w:w="1967"/>
            <w:gridCol w:w="1271"/>
            <w:gridCol w:w="830"/>
            <w:gridCol w:w="831"/>
            <w:gridCol w:w="830"/>
            <w:gridCol w:w="831"/>
            <w:gridCol w:w="831"/>
            <w:gridCol w:w="831"/>
            <w:gridCol w:w="831"/>
            <w:gridCol w:w="832"/>
          </w:tblGrid>
        </w:tblGridChange>
      </w:tblGrid>
      <w:tr w:rsidR="009909CF" w:rsidTr="009909CF">
        <w:trPr>
          <w:jc w:val="center"/>
          <w:trPrChange w:id="10" w:author="Chris Callender" w:date="2019-06-04T09:51:00Z">
            <w:trPr>
              <w:jc w:val="center"/>
            </w:trPr>
          </w:trPrChange>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 w:author="Chris Callender" w:date="2019-06-04T09:51:00Z">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9909CF" w:rsidRDefault="009909CF">
            <w:pPr>
              <w:pStyle w:val="TAH"/>
              <w:spacing w:line="256" w:lineRule="auto"/>
              <w:rPr>
                <w:rFonts w:cs="Arial"/>
                <w:lang w:val="en-US"/>
              </w:rPr>
            </w:pPr>
            <w:proofErr w:type="spellStart"/>
            <w:r>
              <w:rPr>
                <w:rFonts w:cs="Arial"/>
                <w:lang w:val="en-US"/>
              </w:rPr>
              <w:t>Parameter</w:t>
            </w:r>
            <w:r>
              <w:rPr>
                <w:rFonts w:cs="Arial"/>
                <w:vertAlign w:val="superscript"/>
                <w:lang w:val="en-US"/>
              </w:rPr>
              <w:t>Note</w:t>
            </w:r>
            <w:proofErr w:type="spellEnd"/>
            <w:r>
              <w:rPr>
                <w:rFonts w:cs="Arial"/>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2" w:author="Chris Callender" w:date="2019-06-04T09:51: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9909CF" w:rsidRDefault="009909CF">
            <w:pPr>
              <w:pStyle w:val="TAH"/>
              <w:spacing w:line="256" w:lineRule="auto"/>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tcPrChange w:id="13" w:author="Chris Callender" w:date="2019-06-04T09:51:00Z">
              <w:tcPr>
                <w:tcW w:w="1661" w:type="dxa"/>
                <w:gridSpan w:val="2"/>
                <w:tcBorders>
                  <w:top w:val="single" w:sz="4" w:space="0" w:color="auto"/>
                  <w:left w:val="single" w:sz="4" w:space="0" w:color="auto"/>
                  <w:bottom w:val="single" w:sz="4" w:space="0" w:color="auto"/>
                  <w:right w:val="single" w:sz="4" w:space="0" w:color="auto"/>
                </w:tcBorders>
              </w:tcPr>
            </w:tcPrChange>
          </w:tcPr>
          <w:p w:rsidR="009909CF" w:rsidRDefault="009909CF">
            <w:pPr>
              <w:pStyle w:val="TAH"/>
              <w:spacing w:line="256" w:lineRule="auto"/>
              <w:rPr>
                <w:ins w:id="14" w:author="Chris Callender" w:date="2019-06-04T09:51:00Z"/>
                <w:rFonts w:cs="Arial"/>
                <w:lang w:val="en-US"/>
              </w:rPr>
            </w:pPr>
            <w:ins w:id="15" w:author="Chris Callender" w:date="2019-06-04T09:51:00Z">
              <w:r>
                <w:rPr>
                  <w:rFonts w:cs="Arial"/>
                  <w:lang w:val="en-US"/>
                </w:rPr>
                <w:t>T1</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16" w:author="Chris Callender" w:date="2019-06-04T09:51: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9909CF" w:rsidRDefault="009909CF">
            <w:pPr>
              <w:pStyle w:val="TAH"/>
              <w:spacing w:line="256" w:lineRule="auto"/>
              <w:rPr>
                <w:rFonts w:cs="Arial"/>
                <w:lang w:val="en-US"/>
              </w:rPr>
            </w:pPr>
            <w:r>
              <w:rPr>
                <w:rFonts w:cs="Arial"/>
                <w:lang w:val="en-US"/>
              </w:rPr>
              <w:t>T</w:t>
            </w:r>
            <w:del w:id="17" w:author="Chris Callender" w:date="2019-06-03T11:16:00Z">
              <w:r w:rsidDel="007C0569">
                <w:rPr>
                  <w:rFonts w:cs="Arial"/>
                  <w:lang w:val="en-US"/>
                </w:rPr>
                <w:delText>est 1</w:delText>
              </w:r>
            </w:del>
            <w:ins w:id="18" w:author="Chris Callender" w:date="2019-06-04T09:51:00Z">
              <w:r>
                <w:rPr>
                  <w:rFonts w:cs="Arial"/>
                  <w:lang w:val="en-US"/>
                </w:rPr>
                <w:t>2</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Change w:id="19" w:author="Chris Callender" w:date="2019-06-04T09:51:00Z">
              <w:tcPr>
                <w:tcW w:w="1662" w:type="dxa"/>
                <w:gridSpan w:val="2"/>
                <w:tcBorders>
                  <w:top w:val="single" w:sz="4" w:space="0" w:color="auto"/>
                  <w:left w:val="single" w:sz="4" w:space="0" w:color="auto"/>
                  <w:bottom w:val="single" w:sz="4" w:space="0" w:color="auto"/>
                  <w:right w:val="single" w:sz="4" w:space="0" w:color="auto"/>
                </w:tcBorders>
                <w:vAlign w:val="center"/>
                <w:hideMark/>
              </w:tcPr>
            </w:tcPrChange>
          </w:tcPr>
          <w:p w:rsidR="009909CF" w:rsidRDefault="009909CF">
            <w:pPr>
              <w:pStyle w:val="TAH"/>
              <w:spacing w:line="256" w:lineRule="auto"/>
              <w:rPr>
                <w:rFonts w:cs="Arial"/>
                <w:lang w:val="en-US"/>
              </w:rPr>
            </w:pPr>
            <w:r>
              <w:rPr>
                <w:rFonts w:cs="Arial"/>
                <w:lang w:val="en-US"/>
              </w:rPr>
              <w:t>T</w:t>
            </w:r>
            <w:del w:id="20" w:author="Chris Callender" w:date="2019-06-03T11:16:00Z">
              <w:r w:rsidDel="007C0569">
                <w:rPr>
                  <w:rFonts w:cs="Arial"/>
                  <w:lang w:val="en-US"/>
                </w:rPr>
                <w:delText xml:space="preserve">est </w:delText>
              </w:r>
            </w:del>
            <w:ins w:id="21" w:author="Chris Callender" w:date="2019-06-04T09:51:00Z">
              <w:r>
                <w:rPr>
                  <w:rFonts w:cs="Arial"/>
                  <w:lang w:val="en-US"/>
                </w:rPr>
                <w:t>3</w:t>
              </w:r>
            </w:ins>
            <w:del w:id="22" w:author="Chris Callender" w:date="2019-06-04T09:51:00Z">
              <w:r w:rsidDel="009909CF">
                <w:rPr>
                  <w:rFonts w:cs="Arial"/>
                  <w:lang w:val="en-US"/>
                </w:rPr>
                <w:delText>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23" w:author="Chris Callender" w:date="2019-06-04T09:51: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9909CF" w:rsidRDefault="009909CF">
            <w:pPr>
              <w:pStyle w:val="TAH"/>
              <w:spacing w:line="256" w:lineRule="auto"/>
              <w:rPr>
                <w:rFonts w:cs="Arial"/>
                <w:lang w:val="en-US"/>
              </w:rPr>
            </w:pPr>
            <w:r>
              <w:rPr>
                <w:rFonts w:cs="Arial"/>
                <w:lang w:val="en-US"/>
              </w:rPr>
              <w:t>T</w:t>
            </w:r>
            <w:del w:id="24" w:author="Chris Callender" w:date="2019-06-03T11:16:00Z">
              <w:r w:rsidDel="007C0569">
                <w:rPr>
                  <w:rFonts w:cs="Arial"/>
                  <w:lang w:val="en-US"/>
                </w:rPr>
                <w:delText xml:space="preserve">est </w:delText>
              </w:r>
            </w:del>
            <w:ins w:id="25" w:author="Chris Callender" w:date="2019-06-04T09:51:00Z">
              <w:r>
                <w:rPr>
                  <w:rFonts w:cs="Arial"/>
                  <w:lang w:val="en-US"/>
                </w:rPr>
                <w:t>4</w:t>
              </w:r>
            </w:ins>
            <w:del w:id="26" w:author="Chris Callender" w:date="2019-06-04T09:51:00Z">
              <w:r w:rsidDel="009909CF">
                <w:rPr>
                  <w:rFonts w:cs="Arial"/>
                  <w:lang w:val="en-US"/>
                </w:rPr>
                <w:delText>3</w:delText>
              </w:r>
            </w:del>
          </w:p>
        </w:tc>
      </w:tr>
      <w:tr w:rsidR="009909CF" w:rsidTr="00C55CAA">
        <w:tblPrEx>
          <w:tblPrExChange w:id="27" w:author="Chris Callender" w:date="2019-06-04T09:51:00Z">
            <w:tblPrEx>
              <w:tblW w:w="11546" w:type="dxa"/>
            </w:tblPrEx>
          </w:tblPrExChange>
        </w:tblPrEx>
        <w:trPr>
          <w:jc w:val="center"/>
          <w:trPrChange w:id="28" w:author="Chris Callender" w:date="2019-06-04T09:51:00Z">
            <w:trPr>
              <w:jc w:val="center"/>
            </w:trPr>
          </w:trPrChange>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Change w:id="29" w:author="Chris Callender" w:date="2019-06-04T09:51:00Z">
              <w:tcPr>
                <w:tcW w:w="36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909CF" w:rsidRDefault="009909CF" w:rsidP="009909CF">
            <w:pPr>
              <w:spacing w:after="0" w:line="256" w:lineRule="auto"/>
              <w:rPr>
                <w:rFonts w:ascii="Arial" w:eastAsia="SimSun"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30" w:author="Chris Callender" w:date="2019-06-04T09:5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9909CF" w:rsidRDefault="009909CF" w:rsidP="009909CF">
            <w:pPr>
              <w:spacing w:after="0" w:line="256" w:lineRule="auto"/>
              <w:rPr>
                <w:rFonts w:ascii="Arial" w:eastAsia="SimSun"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31" w:author="Chris Callender" w:date="2019-06-04T09:51:00Z">
              <w:tcPr>
                <w:tcW w:w="830" w:type="dxa"/>
                <w:tcBorders>
                  <w:top w:val="single" w:sz="4" w:space="0" w:color="auto"/>
                  <w:left w:val="single" w:sz="4" w:space="0" w:color="auto"/>
                  <w:bottom w:val="single" w:sz="4" w:space="0" w:color="auto"/>
                  <w:right w:val="single" w:sz="4" w:space="0" w:color="auto"/>
                </w:tcBorders>
              </w:tcPr>
            </w:tcPrChange>
          </w:tcPr>
          <w:p w:rsidR="009909CF" w:rsidRDefault="009909CF" w:rsidP="009909CF">
            <w:pPr>
              <w:pStyle w:val="TAH"/>
              <w:spacing w:line="256" w:lineRule="auto"/>
              <w:rPr>
                <w:rFonts w:cs="Arial"/>
                <w:lang w:val="en-US"/>
              </w:rPr>
            </w:pPr>
            <w:ins w:id="32" w:author="Chris Callender" w:date="2019-06-04T09:51: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tcPrChange w:id="33" w:author="Chris Callender" w:date="2019-06-04T09:51:00Z">
              <w:tcPr>
                <w:tcW w:w="831" w:type="dxa"/>
                <w:tcBorders>
                  <w:top w:val="single" w:sz="4" w:space="0" w:color="auto"/>
                  <w:left w:val="single" w:sz="4" w:space="0" w:color="auto"/>
                  <w:bottom w:val="single" w:sz="4" w:space="0" w:color="auto"/>
                  <w:right w:val="single" w:sz="4" w:space="0" w:color="auto"/>
                </w:tcBorders>
              </w:tcPr>
            </w:tcPrChange>
          </w:tcPr>
          <w:p w:rsidR="009909CF" w:rsidRDefault="009909CF" w:rsidP="009909CF">
            <w:pPr>
              <w:pStyle w:val="TAH"/>
              <w:spacing w:line="256" w:lineRule="auto"/>
              <w:rPr>
                <w:rFonts w:cs="Arial"/>
                <w:lang w:val="en-US"/>
              </w:rPr>
            </w:pPr>
            <w:ins w:id="34" w:author="Chris Callender" w:date="2019-06-04T09:51:00Z">
              <w:r>
                <w:rPr>
                  <w:rFonts w:cs="Arial"/>
                  <w:lang w:val="en-US"/>
                </w:rPr>
                <w:t>Cell 3</w:t>
              </w:r>
            </w:ins>
          </w:p>
        </w:tc>
        <w:tc>
          <w:tcPr>
            <w:tcW w:w="830" w:type="dxa"/>
            <w:tcBorders>
              <w:top w:val="single" w:sz="4" w:space="0" w:color="auto"/>
              <w:left w:val="single" w:sz="4" w:space="0" w:color="auto"/>
              <w:bottom w:val="single" w:sz="4" w:space="0" w:color="auto"/>
              <w:right w:val="single" w:sz="4" w:space="0" w:color="auto"/>
            </w:tcBorders>
            <w:vAlign w:val="center"/>
            <w:hideMark/>
            <w:tcPrChange w:id="35" w:author="Chris Callender" w:date="2019-06-04T09:51: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9909CF" w:rsidRDefault="009909CF" w:rsidP="009909CF">
            <w:pPr>
              <w:pStyle w:val="TAH"/>
              <w:spacing w:line="256" w:lineRule="auto"/>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Change w:id="36" w:author="Chris Callender" w:date="2019-06-04T09:5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9909CF" w:rsidRDefault="009909CF" w:rsidP="009909CF">
            <w:pPr>
              <w:pStyle w:val="TAH"/>
              <w:spacing w:line="256" w:lineRule="auto"/>
              <w:rPr>
                <w:rFonts w:cs="Arial"/>
                <w:lang w:val="en-US"/>
              </w:rPr>
            </w:pPr>
            <w:r>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Change w:id="37" w:author="Chris Callender" w:date="2019-06-04T09:5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9909CF" w:rsidRDefault="009909CF" w:rsidP="009909CF">
            <w:pPr>
              <w:pStyle w:val="TAH"/>
              <w:spacing w:line="256" w:lineRule="auto"/>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Change w:id="38" w:author="Chris Callender" w:date="2019-06-04T09:5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9909CF" w:rsidRDefault="009909CF" w:rsidP="009909CF">
            <w:pPr>
              <w:pStyle w:val="TAH"/>
              <w:spacing w:line="256" w:lineRule="auto"/>
              <w:rPr>
                <w:rFonts w:cs="Arial"/>
                <w:lang w:val="en-US"/>
              </w:rPr>
            </w:pPr>
            <w:r>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Change w:id="39" w:author="Chris Callender" w:date="2019-06-04T09:5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9909CF" w:rsidRDefault="009909CF" w:rsidP="009909CF">
            <w:pPr>
              <w:pStyle w:val="TAH"/>
              <w:spacing w:line="256" w:lineRule="auto"/>
              <w:rPr>
                <w:rFonts w:cs="Arial"/>
                <w:lang w:val="en-US"/>
              </w:rPr>
            </w:pPr>
            <w:r>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Change w:id="40" w:author="Chris Callender" w:date="2019-06-04T09:51: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9909CF" w:rsidRDefault="009909CF" w:rsidP="009909CF">
            <w:pPr>
              <w:pStyle w:val="TAH"/>
              <w:spacing w:line="256" w:lineRule="auto"/>
              <w:rPr>
                <w:rFonts w:cs="Arial"/>
                <w:lang w:val="en-US"/>
              </w:rPr>
            </w:pPr>
            <w:r>
              <w:rPr>
                <w:rFonts w:cs="Arial"/>
                <w:lang w:val="en-US"/>
              </w:rPr>
              <w:t>Cell 3</w:t>
            </w:r>
          </w:p>
        </w:tc>
      </w:tr>
      <w:tr w:rsidR="003D0D14" w:rsidRPr="003D0D14" w:rsidTr="00C55CA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D0D14" w:rsidRPr="003D0D14" w:rsidRDefault="003D0D14" w:rsidP="003D0D14">
            <w:pPr>
              <w:spacing w:after="0" w:line="256" w:lineRule="auto"/>
              <w:rPr>
                <w:rFonts w:ascii="Arial" w:eastAsia="SimSun" w:hAnsi="Arial" w:cs="Arial"/>
                <w:sz w:val="18"/>
                <w:lang w:val="en-US"/>
                <w:rPrChange w:id="41" w:author="Chris Callender" w:date="2019-06-04T11:19:00Z">
                  <w:rPr>
                    <w:rFonts w:ascii="Arial" w:eastAsia="SimSun" w:hAnsi="Arial" w:cs="Arial"/>
                    <w:b/>
                    <w:sz w:val="18"/>
                    <w:lang w:val="en-US"/>
                  </w:rPr>
                </w:rPrChange>
              </w:rPr>
            </w:pPr>
            <w:ins w:id="42" w:author="Chris Callender" w:date="2019-06-04T11:19:00Z">
              <w:r>
                <w:rPr>
                  <w:rFonts w:ascii="Arial" w:eastAsia="SimSun" w:hAnsi="Arial" w:cs="Arial"/>
                  <w:sz w:val="18"/>
                  <w:lang w:val="en-US"/>
                </w:rPr>
                <w:t>Physical cell ID</w:t>
              </w:r>
            </w:ins>
          </w:p>
        </w:tc>
        <w:tc>
          <w:tcPr>
            <w:tcW w:w="1271" w:type="dxa"/>
            <w:tcBorders>
              <w:top w:val="single" w:sz="4" w:space="0" w:color="auto"/>
              <w:left w:val="single" w:sz="4" w:space="0" w:color="auto"/>
              <w:bottom w:val="single" w:sz="4" w:space="0" w:color="auto"/>
              <w:right w:val="single" w:sz="4" w:space="0" w:color="auto"/>
            </w:tcBorders>
            <w:vAlign w:val="center"/>
          </w:tcPr>
          <w:p w:rsidR="003D0D14" w:rsidRPr="003D0D14" w:rsidRDefault="003D0D14" w:rsidP="003D0D14">
            <w:pPr>
              <w:spacing w:after="0" w:line="256" w:lineRule="auto"/>
              <w:rPr>
                <w:rFonts w:ascii="Arial" w:eastAsia="SimSun" w:hAnsi="Arial" w:cs="Arial"/>
                <w:sz w:val="18"/>
                <w:lang w:val="en-US"/>
                <w:rPrChange w:id="43" w:author="Chris Callender" w:date="2019-06-04T11:19:00Z">
                  <w:rPr>
                    <w:rFonts w:ascii="Arial" w:eastAsia="SimSun" w:hAnsi="Arial" w:cs="Arial"/>
                    <w:b/>
                    <w:sz w:val="18"/>
                    <w:lang w:val="en-US"/>
                  </w:rPr>
                </w:rPrChange>
              </w:rPr>
            </w:pPr>
          </w:p>
        </w:tc>
        <w:tc>
          <w:tcPr>
            <w:tcW w:w="830" w:type="dxa"/>
            <w:tcBorders>
              <w:top w:val="single" w:sz="4" w:space="0" w:color="auto"/>
              <w:left w:val="single" w:sz="4" w:space="0" w:color="auto"/>
              <w:bottom w:val="single" w:sz="4" w:space="0" w:color="auto"/>
              <w:right w:val="single" w:sz="4" w:space="0" w:color="auto"/>
            </w:tcBorders>
            <w:vAlign w:val="center"/>
          </w:tcPr>
          <w:p w:rsidR="003D0D14" w:rsidRPr="003D0D14" w:rsidRDefault="003D0D14" w:rsidP="003D0D14">
            <w:pPr>
              <w:pStyle w:val="TAH"/>
              <w:spacing w:line="256" w:lineRule="auto"/>
              <w:rPr>
                <w:rFonts w:cs="Arial"/>
                <w:b w:val="0"/>
                <w:lang w:val="en-US"/>
                <w:rPrChange w:id="44" w:author="Chris Callender" w:date="2019-06-04T11:19:00Z">
                  <w:rPr>
                    <w:rFonts w:cs="Arial"/>
                    <w:lang w:val="en-US"/>
                  </w:rPr>
                </w:rPrChange>
              </w:rPr>
            </w:pPr>
            <w:ins w:id="45" w:author="Chris Callender" w:date="2019-06-04T11:19:00Z">
              <w:r>
                <w:rPr>
                  <w:rFonts w:cs="Arial"/>
                  <w:b w:val="0"/>
                  <w:lang w:val="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rsidR="003D0D14" w:rsidRPr="003D0D14" w:rsidRDefault="003D0D14" w:rsidP="003D0D14">
            <w:pPr>
              <w:pStyle w:val="TAH"/>
              <w:spacing w:line="256" w:lineRule="auto"/>
              <w:rPr>
                <w:rFonts w:cs="Arial"/>
                <w:b w:val="0"/>
                <w:lang w:val="en-US"/>
                <w:rPrChange w:id="46" w:author="Chris Callender" w:date="2019-06-04T11:19:00Z">
                  <w:rPr>
                    <w:rFonts w:cs="Arial"/>
                    <w:lang w:val="en-US"/>
                  </w:rPr>
                </w:rPrChange>
              </w:rPr>
            </w:pPr>
            <w:ins w:id="47" w:author="Chris Callender" w:date="2019-06-04T11:19:00Z">
              <w:r>
                <w:rPr>
                  <w:rFonts w:cs="Arial"/>
                  <w:b w:val="0"/>
                  <w:lang w:val="en-US"/>
                </w:rPr>
                <w:t>0</w:t>
              </w:r>
            </w:ins>
          </w:p>
        </w:tc>
        <w:tc>
          <w:tcPr>
            <w:tcW w:w="830" w:type="dxa"/>
            <w:tcBorders>
              <w:top w:val="single" w:sz="4" w:space="0" w:color="auto"/>
              <w:left w:val="single" w:sz="4" w:space="0" w:color="auto"/>
              <w:bottom w:val="single" w:sz="4" w:space="0" w:color="auto"/>
              <w:right w:val="single" w:sz="4" w:space="0" w:color="auto"/>
            </w:tcBorders>
            <w:vAlign w:val="center"/>
          </w:tcPr>
          <w:p w:rsidR="003D0D14" w:rsidRPr="003D0D14" w:rsidRDefault="003D0D14" w:rsidP="003D0D14">
            <w:pPr>
              <w:pStyle w:val="TAH"/>
              <w:spacing w:line="256" w:lineRule="auto"/>
              <w:rPr>
                <w:rFonts w:cs="Arial"/>
                <w:b w:val="0"/>
                <w:lang w:val="en-US"/>
                <w:rPrChange w:id="48" w:author="Chris Callender" w:date="2019-06-04T11:19:00Z">
                  <w:rPr>
                    <w:rFonts w:cs="Arial"/>
                    <w:lang w:val="en-US"/>
                  </w:rPr>
                </w:rPrChange>
              </w:rPr>
            </w:pPr>
            <w:ins w:id="49" w:author="Chris Callender" w:date="2019-06-04T11:19:00Z">
              <w:r>
                <w:rPr>
                  <w:rFonts w:cs="Arial"/>
                  <w:b w:val="0"/>
                  <w:lang w:val="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rsidR="003D0D14" w:rsidRPr="003D0D14" w:rsidRDefault="003D0D14" w:rsidP="003D0D14">
            <w:pPr>
              <w:pStyle w:val="TAH"/>
              <w:spacing w:line="256" w:lineRule="auto"/>
              <w:rPr>
                <w:rFonts w:cs="Arial"/>
                <w:b w:val="0"/>
                <w:lang w:val="en-US"/>
                <w:rPrChange w:id="50" w:author="Chris Callender" w:date="2019-06-04T11:19:00Z">
                  <w:rPr>
                    <w:rFonts w:cs="Arial"/>
                    <w:lang w:val="en-US"/>
                  </w:rPr>
                </w:rPrChange>
              </w:rPr>
            </w:pPr>
            <w:ins w:id="51" w:author="Chris Callender" w:date="2019-06-04T11:19:00Z">
              <w:r>
                <w:rPr>
                  <w:rFonts w:cs="Arial"/>
                  <w:b w:val="0"/>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rsidR="003D0D14" w:rsidRPr="003D0D14" w:rsidRDefault="003D0D14" w:rsidP="003D0D14">
            <w:pPr>
              <w:pStyle w:val="TAH"/>
              <w:spacing w:line="256" w:lineRule="auto"/>
              <w:rPr>
                <w:rFonts w:cs="Arial"/>
                <w:b w:val="0"/>
                <w:lang w:val="en-US"/>
                <w:rPrChange w:id="52" w:author="Chris Callender" w:date="2019-06-04T11:19:00Z">
                  <w:rPr>
                    <w:rFonts w:cs="Arial"/>
                    <w:lang w:val="en-US"/>
                  </w:rPr>
                </w:rPrChange>
              </w:rPr>
            </w:pPr>
            <w:ins w:id="53" w:author="Chris Callender" w:date="2019-06-04T11:19:00Z">
              <w:r>
                <w:rPr>
                  <w:rFonts w:cs="Arial"/>
                  <w:b w:val="0"/>
                  <w:lang w:val="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rsidR="003D0D14" w:rsidRPr="003D0D14" w:rsidRDefault="003D0D14" w:rsidP="003D0D14">
            <w:pPr>
              <w:pStyle w:val="TAH"/>
              <w:spacing w:line="256" w:lineRule="auto"/>
              <w:rPr>
                <w:rFonts w:cs="Arial"/>
                <w:b w:val="0"/>
                <w:lang w:val="en-US"/>
                <w:rPrChange w:id="54" w:author="Chris Callender" w:date="2019-06-04T11:19:00Z">
                  <w:rPr>
                    <w:rFonts w:cs="Arial"/>
                    <w:lang w:val="en-US"/>
                  </w:rPr>
                </w:rPrChange>
              </w:rPr>
            </w:pPr>
            <w:ins w:id="55" w:author="Chris Callender" w:date="2019-06-04T11:19:00Z">
              <w:r>
                <w:rPr>
                  <w:rFonts w:cs="Arial"/>
                  <w:b w:val="0"/>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rsidR="003D0D14" w:rsidRPr="003D0D14" w:rsidRDefault="003D0D14" w:rsidP="003D0D14">
            <w:pPr>
              <w:pStyle w:val="TAH"/>
              <w:spacing w:line="256" w:lineRule="auto"/>
              <w:rPr>
                <w:rFonts w:cs="Arial"/>
                <w:b w:val="0"/>
                <w:lang w:val="en-US"/>
                <w:rPrChange w:id="56" w:author="Chris Callender" w:date="2019-06-04T11:19:00Z">
                  <w:rPr>
                    <w:rFonts w:cs="Arial"/>
                    <w:lang w:val="en-US"/>
                  </w:rPr>
                </w:rPrChange>
              </w:rPr>
            </w:pPr>
            <w:ins w:id="57" w:author="Chris Callender" w:date="2019-06-04T11:19:00Z">
              <w:r>
                <w:rPr>
                  <w:rFonts w:cs="Arial"/>
                  <w:b w:val="0"/>
                  <w:lang w:val="en-US"/>
                </w:rPr>
                <w:t>489</w:t>
              </w:r>
            </w:ins>
          </w:p>
        </w:tc>
        <w:tc>
          <w:tcPr>
            <w:tcW w:w="832" w:type="dxa"/>
            <w:tcBorders>
              <w:top w:val="single" w:sz="4" w:space="0" w:color="auto"/>
              <w:left w:val="single" w:sz="4" w:space="0" w:color="auto"/>
              <w:bottom w:val="single" w:sz="4" w:space="0" w:color="auto"/>
              <w:right w:val="single" w:sz="4" w:space="0" w:color="auto"/>
            </w:tcBorders>
            <w:vAlign w:val="center"/>
          </w:tcPr>
          <w:p w:rsidR="003D0D14" w:rsidRPr="003D0D14" w:rsidRDefault="003D0D14" w:rsidP="003D0D14">
            <w:pPr>
              <w:pStyle w:val="TAH"/>
              <w:spacing w:line="256" w:lineRule="auto"/>
              <w:rPr>
                <w:rFonts w:cs="Arial"/>
                <w:b w:val="0"/>
                <w:lang w:val="en-US"/>
                <w:rPrChange w:id="58" w:author="Chris Callender" w:date="2019-06-04T11:19:00Z">
                  <w:rPr>
                    <w:rFonts w:cs="Arial"/>
                    <w:lang w:val="en-US"/>
                  </w:rPr>
                </w:rPrChange>
              </w:rPr>
            </w:pPr>
            <w:ins w:id="59" w:author="Chris Callender" w:date="2019-06-04T11:19:00Z">
              <w:r>
                <w:rPr>
                  <w:rFonts w:cs="Arial"/>
                  <w:b w:val="0"/>
                  <w:lang w:val="en-US"/>
                </w:rPr>
                <w:t>0</w:t>
              </w:r>
            </w:ins>
          </w:p>
        </w:tc>
      </w:tr>
      <w:tr w:rsidR="003D0D14" w:rsidTr="000C68BB">
        <w:trPr>
          <w:jc w:val="center"/>
          <w:trPrChange w:id="60" w:author="Chris Callender" w:date="2019-06-04T09:52: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61" w:author="Chris Callender" w:date="2019-06-04T09:52: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L"/>
              <w:spacing w:line="256" w:lineRule="auto"/>
              <w:rPr>
                <w:rFonts w:cs="Arial"/>
                <w:lang w:val="it-IT"/>
              </w:rPr>
            </w:pPr>
            <w:r>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Change w:id="62" w:author="Chris Callender" w:date="2019-06-04T09:52:00Z">
              <w:tcPr>
                <w:tcW w:w="1271" w:type="dxa"/>
                <w:tcBorders>
                  <w:top w:val="single" w:sz="4" w:space="0" w:color="auto"/>
                  <w:left w:val="single" w:sz="4" w:space="0" w:color="auto"/>
                  <w:bottom w:val="single" w:sz="4" w:space="0" w:color="auto"/>
                  <w:right w:val="single" w:sz="4" w:space="0" w:color="auto"/>
                </w:tcBorders>
                <w:vAlign w:val="center"/>
              </w:tcPr>
            </w:tcPrChange>
          </w:tcPr>
          <w:p w:rsidR="003D0D14" w:rsidRDefault="003D0D14" w:rsidP="003D0D14">
            <w:pPr>
              <w:pStyle w:val="TAC"/>
              <w:spacing w:line="256" w:lineRule="auto"/>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tcPrChange w:id="63" w:author="Chris Callender" w:date="2019-06-04T09:52:00Z">
              <w:tcPr>
                <w:tcW w:w="1661" w:type="dxa"/>
                <w:gridSpan w:val="2"/>
                <w:tcBorders>
                  <w:top w:val="single" w:sz="4" w:space="0" w:color="auto"/>
                  <w:left w:val="single" w:sz="4" w:space="0" w:color="auto"/>
                  <w:bottom w:val="single" w:sz="4" w:space="0" w:color="auto"/>
                  <w:right w:val="single" w:sz="4" w:space="0" w:color="auto"/>
                </w:tcBorders>
              </w:tcPr>
            </w:tcPrChange>
          </w:tcPr>
          <w:p w:rsidR="003D0D14" w:rsidRDefault="003D0D14" w:rsidP="003D0D14">
            <w:pPr>
              <w:pStyle w:val="TAC"/>
              <w:spacing w:line="256" w:lineRule="auto"/>
              <w:rPr>
                <w:ins w:id="64" w:author="Chris Callender" w:date="2019-06-04T09:51:00Z"/>
                <w:rFonts w:cs="Arial"/>
                <w:lang w:val="en-US"/>
              </w:rPr>
            </w:pPr>
            <w:ins w:id="65" w:author="Chris Callender" w:date="2019-06-04T09:52:00Z">
              <w:r>
                <w:rPr>
                  <w:rFonts w:cs="Arial"/>
                  <w:lang w:val="en-US"/>
                </w:rPr>
                <w:t>freq1</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66" w:author="Chris Callender" w:date="2019-06-04T09:52: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ins w:id="67" w:author="Chris Callender" w:date="2019-06-04T09:52:00Z">
              <w:r>
                <w:rPr>
                  <w:rFonts w:cs="Arial"/>
                  <w:lang w:val="en-US"/>
                </w:rPr>
                <w:t>freq1</w:t>
              </w:r>
            </w:ins>
            <w:del w:id="68" w:author="Chris Callender" w:date="2019-06-04T09:52:00Z">
              <w:r w:rsidDel="000C68BB">
                <w:rPr>
                  <w:rFonts w:cs="Arial"/>
                  <w:lang w:val="en-US"/>
                </w:rPr>
                <w:delText>freq1</w:delText>
              </w:r>
            </w:del>
          </w:p>
        </w:tc>
        <w:tc>
          <w:tcPr>
            <w:tcW w:w="1662" w:type="dxa"/>
            <w:gridSpan w:val="2"/>
            <w:tcBorders>
              <w:top w:val="single" w:sz="4" w:space="0" w:color="auto"/>
              <w:left w:val="single" w:sz="4" w:space="0" w:color="auto"/>
              <w:bottom w:val="single" w:sz="4" w:space="0" w:color="auto"/>
              <w:right w:val="single" w:sz="4" w:space="0" w:color="auto"/>
            </w:tcBorders>
            <w:vAlign w:val="center"/>
            <w:hideMark/>
            <w:tcPrChange w:id="69" w:author="Chris Callender" w:date="2019-06-04T09:52:00Z">
              <w:tcPr>
                <w:tcW w:w="1662" w:type="dxa"/>
                <w:gridSpan w:val="2"/>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ins w:id="70" w:author="Chris Callender" w:date="2019-06-04T09:52:00Z">
              <w:r>
                <w:rPr>
                  <w:rFonts w:cs="Arial"/>
                  <w:lang w:val="en-US"/>
                </w:rPr>
                <w:t>freq1</w:t>
              </w:r>
            </w:ins>
            <w:del w:id="71" w:author="Chris Callender" w:date="2019-06-04T09:52:00Z">
              <w:r w:rsidDel="000C68BB">
                <w:rPr>
                  <w:rFonts w:cs="Arial"/>
                  <w:lang w:val="en-US"/>
                </w:rPr>
                <w:delText>freq1</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72" w:author="Chris Callender" w:date="2019-06-04T09:52: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freq1</w:t>
            </w:r>
          </w:p>
        </w:tc>
      </w:tr>
      <w:tr w:rsidR="003D0D14" w:rsidTr="000C68BB">
        <w:trPr>
          <w:jc w:val="center"/>
          <w:trPrChange w:id="73" w:author="Chris Callender" w:date="2019-06-04T09:52: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hideMark/>
            <w:tcPrChange w:id="74" w:author="Chris Callender" w:date="2019-06-04T09:52:00Z">
              <w:tcPr>
                <w:tcW w:w="3628" w:type="dxa"/>
                <w:gridSpan w:val="2"/>
                <w:tcBorders>
                  <w:top w:val="single" w:sz="4" w:space="0" w:color="auto"/>
                  <w:left w:val="single" w:sz="4" w:space="0" w:color="auto"/>
                  <w:bottom w:val="single" w:sz="4" w:space="0" w:color="auto"/>
                  <w:right w:val="single" w:sz="4" w:space="0" w:color="auto"/>
                </w:tcBorders>
                <w:hideMark/>
              </w:tcPr>
            </w:tcPrChange>
          </w:tcPr>
          <w:p w:rsidR="003D0D14" w:rsidRDefault="003D0D14" w:rsidP="003D0D14">
            <w:pPr>
              <w:pStyle w:val="TAL"/>
              <w:spacing w:line="256" w:lineRule="auto"/>
              <w:rPr>
                <w:rFonts w:cs="Arial"/>
                <w:lang w:val="en-US"/>
              </w:rPr>
            </w:pPr>
            <w:r>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Change w:id="75" w:author="Chris Callender" w:date="2019-06-04T09:52:00Z">
              <w:tcPr>
                <w:tcW w:w="1271" w:type="dxa"/>
                <w:tcBorders>
                  <w:top w:val="single" w:sz="4" w:space="0" w:color="auto"/>
                  <w:left w:val="single" w:sz="4" w:space="0" w:color="auto"/>
                  <w:bottom w:val="single" w:sz="4" w:space="0" w:color="auto"/>
                  <w:right w:val="single" w:sz="4" w:space="0" w:color="auto"/>
                </w:tcBorders>
              </w:tcPr>
            </w:tcPrChange>
          </w:tcPr>
          <w:p w:rsidR="003D0D14" w:rsidRDefault="003D0D14" w:rsidP="003D0D14">
            <w:pPr>
              <w:pStyle w:val="TAC"/>
              <w:spacing w:line="256" w:lineRule="auto"/>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Change w:id="76" w:author="Chris Callender" w:date="2019-06-04T09:52:00Z">
              <w:tcPr>
                <w:tcW w:w="1661" w:type="dxa"/>
                <w:gridSpan w:val="2"/>
                <w:tcBorders>
                  <w:top w:val="single" w:sz="4" w:space="0" w:color="auto"/>
                  <w:left w:val="single" w:sz="4" w:space="0" w:color="auto"/>
                  <w:bottom w:val="single" w:sz="4" w:space="0" w:color="auto"/>
                  <w:right w:val="single" w:sz="4" w:space="0" w:color="auto"/>
                </w:tcBorders>
              </w:tcPr>
            </w:tcPrChange>
          </w:tcPr>
          <w:p w:rsidR="003D0D14" w:rsidRDefault="003D0D14" w:rsidP="003D0D14">
            <w:pPr>
              <w:pStyle w:val="TAC"/>
              <w:spacing w:line="256" w:lineRule="auto"/>
              <w:rPr>
                <w:ins w:id="77" w:author="Chris Callender" w:date="2019-06-04T09:51:00Z"/>
                <w:rFonts w:cs="Arial"/>
                <w:lang w:val="en-US"/>
              </w:rPr>
            </w:pPr>
            <w:ins w:id="78" w:author="Chris Callender" w:date="2019-06-04T09:52:00Z">
              <w:r>
                <w:rPr>
                  <w:rFonts w:cs="Arial"/>
                  <w:lang w:val="en-US"/>
                </w:rPr>
                <w:t>TDD</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79" w:author="Chris Callender" w:date="2019-06-04T09:52: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ins w:id="80" w:author="Chris Callender" w:date="2019-06-04T09:52:00Z">
              <w:r>
                <w:rPr>
                  <w:rFonts w:cs="Arial"/>
                  <w:lang w:val="en-US"/>
                </w:rPr>
                <w:t>TDD</w:t>
              </w:r>
            </w:ins>
            <w:del w:id="81" w:author="Chris Callender" w:date="2019-06-04T09:52:00Z">
              <w:r w:rsidDel="000C68BB">
                <w:rPr>
                  <w:rFonts w:cs="Arial"/>
                  <w:lang w:val="en-US"/>
                </w:rPr>
                <w:delText>TDD</w:delText>
              </w:r>
            </w:del>
          </w:p>
        </w:tc>
        <w:tc>
          <w:tcPr>
            <w:tcW w:w="1662" w:type="dxa"/>
            <w:gridSpan w:val="2"/>
            <w:tcBorders>
              <w:top w:val="single" w:sz="4" w:space="0" w:color="auto"/>
              <w:left w:val="single" w:sz="4" w:space="0" w:color="auto"/>
              <w:bottom w:val="single" w:sz="4" w:space="0" w:color="auto"/>
              <w:right w:val="single" w:sz="4" w:space="0" w:color="auto"/>
            </w:tcBorders>
            <w:vAlign w:val="center"/>
            <w:hideMark/>
            <w:tcPrChange w:id="82" w:author="Chris Callender" w:date="2019-06-04T09:52:00Z">
              <w:tcPr>
                <w:tcW w:w="1662" w:type="dxa"/>
                <w:gridSpan w:val="2"/>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ins w:id="83" w:author="Chris Callender" w:date="2019-06-04T09:52:00Z">
              <w:r>
                <w:rPr>
                  <w:rFonts w:cs="Arial"/>
                  <w:lang w:val="en-US"/>
                </w:rPr>
                <w:t>TDD</w:t>
              </w:r>
            </w:ins>
            <w:del w:id="84" w:author="Chris Callender" w:date="2019-06-04T09:52:00Z">
              <w:r w:rsidDel="000C68BB">
                <w:rPr>
                  <w:rFonts w:cs="Arial"/>
                  <w:lang w:val="en-US"/>
                </w:rPr>
                <w:delText>TDD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85" w:author="Chris Callender" w:date="2019-06-04T09:52: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TDD</w:t>
            </w:r>
          </w:p>
        </w:tc>
      </w:tr>
      <w:tr w:rsidR="003D0D14" w:rsidTr="009909CF">
        <w:trPr>
          <w:jc w:val="center"/>
          <w:trPrChange w:id="86" w:author="Chris Callender" w:date="2019-06-04T09:51: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hideMark/>
            <w:tcPrChange w:id="87" w:author="Chris Callender" w:date="2019-06-04T09:51:00Z">
              <w:tcPr>
                <w:tcW w:w="3628" w:type="dxa"/>
                <w:gridSpan w:val="2"/>
                <w:tcBorders>
                  <w:top w:val="single" w:sz="4" w:space="0" w:color="auto"/>
                  <w:left w:val="single" w:sz="4" w:space="0" w:color="auto"/>
                  <w:bottom w:val="single" w:sz="4" w:space="0" w:color="auto"/>
                  <w:right w:val="single" w:sz="4" w:space="0" w:color="auto"/>
                </w:tcBorders>
                <w:hideMark/>
              </w:tcPr>
            </w:tcPrChange>
          </w:tcPr>
          <w:p w:rsidR="003D0D14" w:rsidRDefault="003D0D14" w:rsidP="003D0D14">
            <w:pPr>
              <w:pStyle w:val="TAL"/>
              <w:spacing w:line="256" w:lineRule="auto"/>
              <w:rPr>
                <w:rFonts w:cs="Arial"/>
                <w:lang w:val="en-US"/>
              </w:rPr>
            </w:pPr>
            <w:r>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Change w:id="88" w:author="Chris Callender" w:date="2019-06-04T09:51:00Z">
              <w:tcPr>
                <w:tcW w:w="1271" w:type="dxa"/>
                <w:tcBorders>
                  <w:top w:val="single" w:sz="4" w:space="0" w:color="auto"/>
                  <w:left w:val="single" w:sz="4" w:space="0" w:color="auto"/>
                  <w:bottom w:val="single" w:sz="4" w:space="0" w:color="auto"/>
                  <w:right w:val="single" w:sz="4" w:space="0" w:color="auto"/>
                </w:tcBorders>
              </w:tcPr>
            </w:tcPrChange>
          </w:tcPr>
          <w:p w:rsidR="003D0D14" w:rsidRDefault="003D0D14" w:rsidP="003D0D14">
            <w:pPr>
              <w:pStyle w:val="TAC"/>
              <w:spacing w:line="256" w:lineRule="auto"/>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Change w:id="89" w:author="Chris Callender" w:date="2019-06-04T09:51:00Z">
              <w:tcPr>
                <w:tcW w:w="1661" w:type="dxa"/>
                <w:gridSpan w:val="2"/>
                <w:tcBorders>
                  <w:top w:val="single" w:sz="4" w:space="0" w:color="auto"/>
                  <w:left w:val="single" w:sz="4" w:space="0" w:color="auto"/>
                  <w:bottom w:val="single" w:sz="4" w:space="0" w:color="auto"/>
                  <w:right w:val="single" w:sz="4" w:space="0" w:color="auto"/>
                </w:tcBorders>
              </w:tcPr>
            </w:tcPrChange>
          </w:tcPr>
          <w:p w:rsidR="003D0D14" w:rsidRDefault="003D0D14" w:rsidP="003D0D14">
            <w:pPr>
              <w:pStyle w:val="TAC"/>
              <w:spacing w:line="256" w:lineRule="auto"/>
              <w:rPr>
                <w:ins w:id="90" w:author="Chris Callender" w:date="2019-06-04T09:51:00Z"/>
                <w:lang w:val="en-US" w:eastAsia="ja-JP"/>
              </w:rPr>
            </w:pPr>
            <w:ins w:id="91" w:author="Chris Callender" w:date="2019-06-04T09:52:00Z">
              <w:r>
                <w:rPr>
                  <w:lang w:val="en-US" w:eastAsia="ja-JP"/>
                </w:rPr>
                <w:t>TDDConf.3.1</w:t>
              </w:r>
            </w:ins>
          </w:p>
        </w:tc>
        <w:tc>
          <w:tcPr>
            <w:tcW w:w="1661" w:type="dxa"/>
            <w:gridSpan w:val="2"/>
            <w:tcBorders>
              <w:top w:val="single" w:sz="4" w:space="0" w:color="auto"/>
              <w:left w:val="single" w:sz="4" w:space="0" w:color="auto"/>
              <w:bottom w:val="single" w:sz="4" w:space="0" w:color="auto"/>
              <w:right w:val="single" w:sz="4" w:space="0" w:color="auto"/>
            </w:tcBorders>
            <w:hideMark/>
            <w:tcPrChange w:id="92" w:author="Chris Callender" w:date="2019-06-04T09:51:00Z">
              <w:tcPr>
                <w:tcW w:w="1661" w:type="dxa"/>
                <w:gridSpan w:val="2"/>
                <w:tcBorders>
                  <w:top w:val="single" w:sz="4" w:space="0" w:color="auto"/>
                  <w:left w:val="single" w:sz="4" w:space="0" w:color="auto"/>
                  <w:bottom w:val="single" w:sz="4" w:space="0" w:color="auto"/>
                  <w:right w:val="single" w:sz="4" w:space="0" w:color="auto"/>
                </w:tcBorders>
                <w:hideMark/>
              </w:tcPr>
            </w:tcPrChange>
          </w:tcPr>
          <w:p w:rsidR="003D0D14" w:rsidRDefault="003D0D14" w:rsidP="003D0D14">
            <w:pPr>
              <w:pStyle w:val="TAC"/>
              <w:spacing w:line="256" w:lineRule="auto"/>
              <w:rPr>
                <w:rFonts w:cs="Arial"/>
                <w:lang w:val="en-US"/>
              </w:rPr>
            </w:pPr>
            <w:ins w:id="93" w:author="Chris Callender" w:date="2019-06-04T09:52:00Z">
              <w:r>
                <w:rPr>
                  <w:lang w:val="en-US" w:eastAsia="ja-JP"/>
                </w:rPr>
                <w:t>TDDConf.3.1</w:t>
              </w:r>
            </w:ins>
            <w:del w:id="94" w:author="Chris Callender" w:date="2019-06-04T09:52:00Z">
              <w:r w:rsidDel="000C68BB">
                <w:rPr>
                  <w:lang w:val="en-US" w:eastAsia="ja-JP"/>
                </w:rPr>
                <w:delText>TDDConf.3.1</w:delText>
              </w:r>
            </w:del>
          </w:p>
        </w:tc>
        <w:tc>
          <w:tcPr>
            <w:tcW w:w="1662" w:type="dxa"/>
            <w:gridSpan w:val="2"/>
            <w:tcBorders>
              <w:top w:val="single" w:sz="4" w:space="0" w:color="auto"/>
              <w:left w:val="single" w:sz="4" w:space="0" w:color="auto"/>
              <w:bottom w:val="single" w:sz="4" w:space="0" w:color="auto"/>
              <w:right w:val="single" w:sz="4" w:space="0" w:color="auto"/>
            </w:tcBorders>
            <w:hideMark/>
            <w:tcPrChange w:id="95" w:author="Chris Callender" w:date="2019-06-04T09:51:00Z">
              <w:tcPr>
                <w:tcW w:w="1662" w:type="dxa"/>
                <w:gridSpan w:val="2"/>
                <w:tcBorders>
                  <w:top w:val="single" w:sz="4" w:space="0" w:color="auto"/>
                  <w:left w:val="single" w:sz="4" w:space="0" w:color="auto"/>
                  <w:bottom w:val="single" w:sz="4" w:space="0" w:color="auto"/>
                  <w:right w:val="single" w:sz="4" w:space="0" w:color="auto"/>
                </w:tcBorders>
                <w:hideMark/>
              </w:tcPr>
            </w:tcPrChange>
          </w:tcPr>
          <w:p w:rsidR="003D0D14" w:rsidRDefault="003D0D14" w:rsidP="003D0D14">
            <w:pPr>
              <w:pStyle w:val="TAC"/>
              <w:spacing w:line="256" w:lineRule="auto"/>
              <w:rPr>
                <w:rFonts w:cs="Arial"/>
                <w:lang w:val="en-US"/>
              </w:rPr>
            </w:pPr>
            <w:ins w:id="96" w:author="Chris Callender" w:date="2019-06-04T09:52:00Z">
              <w:r>
                <w:rPr>
                  <w:lang w:val="en-US" w:eastAsia="ja-JP"/>
                </w:rPr>
                <w:t>TDDConf.3.1</w:t>
              </w:r>
            </w:ins>
            <w:del w:id="97" w:author="Chris Callender" w:date="2019-06-04T09:52:00Z">
              <w:r w:rsidDel="000C68BB">
                <w:rPr>
                  <w:lang w:val="en-US" w:eastAsia="ja-JP"/>
                </w:rPr>
                <w:delText>TDDConf.3.1</w:delText>
              </w:r>
            </w:del>
          </w:p>
        </w:tc>
        <w:tc>
          <w:tcPr>
            <w:tcW w:w="1663" w:type="dxa"/>
            <w:gridSpan w:val="2"/>
            <w:tcBorders>
              <w:top w:val="single" w:sz="4" w:space="0" w:color="auto"/>
              <w:left w:val="single" w:sz="4" w:space="0" w:color="auto"/>
              <w:bottom w:val="single" w:sz="4" w:space="0" w:color="auto"/>
              <w:right w:val="single" w:sz="4" w:space="0" w:color="auto"/>
            </w:tcBorders>
            <w:hideMark/>
            <w:tcPrChange w:id="98" w:author="Chris Callender" w:date="2019-06-04T09:51:00Z">
              <w:tcPr>
                <w:tcW w:w="1663" w:type="dxa"/>
                <w:gridSpan w:val="2"/>
                <w:tcBorders>
                  <w:top w:val="single" w:sz="4" w:space="0" w:color="auto"/>
                  <w:left w:val="single" w:sz="4" w:space="0" w:color="auto"/>
                  <w:bottom w:val="single" w:sz="4" w:space="0" w:color="auto"/>
                  <w:right w:val="single" w:sz="4" w:space="0" w:color="auto"/>
                </w:tcBorders>
                <w:hideMark/>
              </w:tcPr>
            </w:tcPrChange>
          </w:tcPr>
          <w:p w:rsidR="003D0D14" w:rsidRDefault="003D0D14" w:rsidP="003D0D14">
            <w:pPr>
              <w:pStyle w:val="TAC"/>
              <w:spacing w:line="256" w:lineRule="auto"/>
              <w:rPr>
                <w:rFonts w:cs="Arial"/>
                <w:lang w:val="en-US"/>
              </w:rPr>
            </w:pPr>
            <w:r>
              <w:rPr>
                <w:lang w:val="en-US" w:eastAsia="ja-JP"/>
              </w:rPr>
              <w:t>TDDConf.3.1</w:t>
            </w:r>
          </w:p>
        </w:tc>
      </w:tr>
      <w:tr w:rsidR="003D0D14" w:rsidTr="009909CF">
        <w:trPr>
          <w:jc w:val="center"/>
          <w:trPrChange w:id="99" w:author="Chris Callender" w:date="2019-06-04T09:51: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hideMark/>
            <w:tcPrChange w:id="100" w:author="Chris Callender" w:date="2019-06-04T09:51:00Z">
              <w:tcPr>
                <w:tcW w:w="3628" w:type="dxa"/>
                <w:gridSpan w:val="2"/>
                <w:tcBorders>
                  <w:top w:val="single" w:sz="4" w:space="0" w:color="auto"/>
                  <w:left w:val="single" w:sz="4" w:space="0" w:color="auto"/>
                  <w:bottom w:val="single" w:sz="4" w:space="0" w:color="auto"/>
                  <w:right w:val="single" w:sz="4" w:space="0" w:color="auto"/>
                </w:tcBorders>
                <w:hideMark/>
              </w:tcPr>
            </w:tcPrChange>
          </w:tcPr>
          <w:p w:rsidR="003D0D14" w:rsidRDefault="003D0D14" w:rsidP="003D0D14">
            <w:pPr>
              <w:pStyle w:val="TAL"/>
              <w:spacing w:line="256" w:lineRule="auto"/>
              <w:rPr>
                <w:rFonts w:cs="Arial"/>
                <w:lang w:val="en-US"/>
              </w:rPr>
            </w:pPr>
            <w:proofErr w:type="spellStart"/>
            <w:r>
              <w:rPr>
                <w:rFonts w:eastAsia="Malgun Gothic"/>
                <w:szCs w:val="18"/>
                <w:lang w:val="en-US"/>
              </w:rPr>
              <w:t>BW</w:t>
            </w:r>
            <w:r>
              <w:rPr>
                <w:rFonts w:eastAsia="Malgun Gothic"/>
                <w:szCs w:val="18"/>
                <w:vertAlign w:val="subscript"/>
                <w:lang w:val="en-US"/>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Change w:id="101" w:author="Chris Callender" w:date="2019-06-04T09:51:00Z">
              <w:tcPr>
                <w:tcW w:w="1271" w:type="dxa"/>
                <w:tcBorders>
                  <w:top w:val="single" w:sz="4" w:space="0" w:color="auto"/>
                  <w:left w:val="single" w:sz="4" w:space="0" w:color="auto"/>
                  <w:bottom w:val="single" w:sz="4" w:space="0" w:color="auto"/>
                  <w:right w:val="single" w:sz="4" w:space="0" w:color="auto"/>
                </w:tcBorders>
                <w:hideMark/>
              </w:tcPr>
            </w:tcPrChange>
          </w:tcPr>
          <w:p w:rsidR="003D0D14" w:rsidRDefault="003D0D14" w:rsidP="003D0D14">
            <w:pPr>
              <w:pStyle w:val="TAC"/>
              <w:spacing w:line="256" w:lineRule="auto"/>
              <w:rPr>
                <w:rFonts w:cs="Arial"/>
                <w:lang w:val="en-US"/>
              </w:rPr>
            </w:pPr>
            <w:r>
              <w:rPr>
                <w:rFonts w:eastAsia="Malgun Gothic"/>
                <w:szCs w:val="18"/>
                <w:lang w:val="en-US"/>
              </w:rPr>
              <w:t>MHz</w:t>
            </w:r>
          </w:p>
        </w:tc>
        <w:tc>
          <w:tcPr>
            <w:tcW w:w="1661" w:type="dxa"/>
            <w:gridSpan w:val="2"/>
            <w:tcBorders>
              <w:top w:val="single" w:sz="4" w:space="0" w:color="auto"/>
              <w:left w:val="single" w:sz="4" w:space="0" w:color="auto"/>
              <w:bottom w:val="single" w:sz="4" w:space="0" w:color="auto"/>
              <w:right w:val="single" w:sz="4" w:space="0" w:color="auto"/>
            </w:tcBorders>
            <w:tcPrChange w:id="102" w:author="Chris Callender" w:date="2019-06-04T09:51:00Z">
              <w:tcPr>
                <w:tcW w:w="1661" w:type="dxa"/>
                <w:gridSpan w:val="2"/>
                <w:tcBorders>
                  <w:top w:val="single" w:sz="4" w:space="0" w:color="auto"/>
                  <w:left w:val="single" w:sz="4" w:space="0" w:color="auto"/>
                  <w:bottom w:val="single" w:sz="4" w:space="0" w:color="auto"/>
                  <w:right w:val="single" w:sz="4" w:space="0" w:color="auto"/>
                </w:tcBorders>
              </w:tcPr>
            </w:tcPrChange>
          </w:tcPr>
          <w:p w:rsidR="003D0D14" w:rsidRDefault="003D0D14" w:rsidP="003D0D14">
            <w:pPr>
              <w:pStyle w:val="TAC"/>
              <w:spacing w:line="256" w:lineRule="auto"/>
              <w:rPr>
                <w:ins w:id="103" w:author="Chris Callender" w:date="2019-06-04T09:51:00Z"/>
                <w:rFonts w:eastAsia="Malgun Gothic"/>
                <w:szCs w:val="18"/>
                <w:lang w:val="en-US"/>
              </w:rPr>
            </w:pPr>
            <w:ins w:id="104" w:author="Chris Callender" w:date="2019-06-04T09:52:00Z">
              <w:r>
                <w:rPr>
                  <w:rFonts w:eastAsia="Malgun Gothic"/>
                  <w:szCs w:val="18"/>
                  <w:lang w:val="en-US"/>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c>
          <w:tcPr>
            <w:tcW w:w="1661" w:type="dxa"/>
            <w:gridSpan w:val="2"/>
            <w:tcBorders>
              <w:top w:val="single" w:sz="4" w:space="0" w:color="auto"/>
              <w:left w:val="single" w:sz="4" w:space="0" w:color="auto"/>
              <w:bottom w:val="single" w:sz="4" w:space="0" w:color="auto"/>
              <w:right w:val="single" w:sz="4" w:space="0" w:color="auto"/>
            </w:tcBorders>
            <w:hideMark/>
            <w:tcPrChange w:id="105" w:author="Chris Callender" w:date="2019-06-04T09:51:00Z">
              <w:tcPr>
                <w:tcW w:w="1661" w:type="dxa"/>
                <w:gridSpan w:val="2"/>
                <w:tcBorders>
                  <w:top w:val="single" w:sz="4" w:space="0" w:color="auto"/>
                  <w:left w:val="single" w:sz="4" w:space="0" w:color="auto"/>
                  <w:bottom w:val="single" w:sz="4" w:space="0" w:color="auto"/>
                  <w:right w:val="single" w:sz="4" w:space="0" w:color="auto"/>
                </w:tcBorders>
                <w:hideMark/>
              </w:tcPr>
            </w:tcPrChange>
          </w:tcPr>
          <w:p w:rsidR="003D0D14" w:rsidRDefault="003D0D14" w:rsidP="003D0D14">
            <w:pPr>
              <w:pStyle w:val="TAC"/>
              <w:spacing w:line="256" w:lineRule="auto"/>
              <w:rPr>
                <w:rFonts w:cs="Arial"/>
                <w:lang w:val="en-US"/>
              </w:rPr>
            </w:pPr>
            <w:ins w:id="106" w:author="Chris Callender" w:date="2019-06-04T09:52:00Z">
              <w:r>
                <w:rPr>
                  <w:rFonts w:eastAsia="Malgun Gothic"/>
                  <w:szCs w:val="18"/>
                  <w:lang w:val="en-US"/>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del w:id="107" w:author="Chris Callender" w:date="2019-06-04T09:52:00Z">
              <w:r w:rsidDel="000C68BB">
                <w:rPr>
                  <w:rFonts w:eastAsia="Malgun Gothic"/>
                  <w:szCs w:val="18"/>
                  <w:lang w:val="en-US"/>
                </w:rPr>
                <w:delText xml:space="preserve">100: </w:delText>
              </w:r>
              <w:r w:rsidDel="000C68BB">
                <w:rPr>
                  <w:rFonts w:eastAsia="Malgun Gothic" w:cs="Arial"/>
                  <w:szCs w:val="18"/>
                  <w:lang w:val="de-DE"/>
                </w:rPr>
                <w:delText>N</w:delText>
              </w:r>
              <w:r w:rsidDel="000C68BB">
                <w:rPr>
                  <w:rFonts w:eastAsia="Malgun Gothic" w:cs="Arial"/>
                  <w:szCs w:val="18"/>
                  <w:vertAlign w:val="subscript"/>
                  <w:lang w:val="de-DE"/>
                </w:rPr>
                <w:delText>RB,c</w:delText>
              </w:r>
              <w:r w:rsidDel="000C68BB">
                <w:rPr>
                  <w:rFonts w:eastAsia="Malgun Gothic" w:cs="Arial"/>
                  <w:szCs w:val="18"/>
                  <w:lang w:val="de-DE"/>
                </w:rPr>
                <w:delText xml:space="preserve"> = 66</w:delText>
              </w:r>
            </w:del>
          </w:p>
        </w:tc>
        <w:tc>
          <w:tcPr>
            <w:tcW w:w="1662" w:type="dxa"/>
            <w:gridSpan w:val="2"/>
            <w:tcBorders>
              <w:top w:val="single" w:sz="4" w:space="0" w:color="auto"/>
              <w:left w:val="single" w:sz="4" w:space="0" w:color="auto"/>
              <w:bottom w:val="single" w:sz="4" w:space="0" w:color="auto"/>
              <w:right w:val="single" w:sz="4" w:space="0" w:color="auto"/>
            </w:tcBorders>
            <w:hideMark/>
            <w:tcPrChange w:id="108" w:author="Chris Callender" w:date="2019-06-04T09:51:00Z">
              <w:tcPr>
                <w:tcW w:w="1662" w:type="dxa"/>
                <w:gridSpan w:val="2"/>
                <w:tcBorders>
                  <w:top w:val="single" w:sz="4" w:space="0" w:color="auto"/>
                  <w:left w:val="single" w:sz="4" w:space="0" w:color="auto"/>
                  <w:bottom w:val="single" w:sz="4" w:space="0" w:color="auto"/>
                  <w:right w:val="single" w:sz="4" w:space="0" w:color="auto"/>
                </w:tcBorders>
                <w:hideMark/>
              </w:tcPr>
            </w:tcPrChange>
          </w:tcPr>
          <w:p w:rsidR="003D0D14" w:rsidRDefault="003D0D14" w:rsidP="003D0D14">
            <w:pPr>
              <w:pStyle w:val="TAC"/>
              <w:spacing w:line="256" w:lineRule="auto"/>
              <w:rPr>
                <w:rFonts w:cs="Arial"/>
                <w:lang w:val="en-US"/>
              </w:rPr>
            </w:pPr>
            <w:ins w:id="109" w:author="Chris Callender" w:date="2019-06-04T09:52:00Z">
              <w:r>
                <w:rPr>
                  <w:rFonts w:eastAsia="Malgun Gothic"/>
                  <w:szCs w:val="18"/>
                  <w:lang w:val="en-US"/>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del w:id="110" w:author="Chris Callender" w:date="2019-06-04T09:52:00Z">
              <w:r w:rsidDel="000C68BB">
                <w:rPr>
                  <w:rFonts w:eastAsia="Malgun Gothic"/>
                  <w:szCs w:val="18"/>
                  <w:lang w:val="en-US"/>
                </w:rPr>
                <w:delText xml:space="preserve">100: </w:delText>
              </w:r>
              <w:r w:rsidDel="000C68BB">
                <w:rPr>
                  <w:rFonts w:eastAsia="Malgun Gothic" w:cs="Arial"/>
                  <w:szCs w:val="18"/>
                  <w:lang w:val="de-DE"/>
                </w:rPr>
                <w:delText>N</w:delText>
              </w:r>
              <w:r w:rsidDel="000C68BB">
                <w:rPr>
                  <w:rFonts w:eastAsia="Malgun Gothic" w:cs="Arial"/>
                  <w:szCs w:val="18"/>
                  <w:vertAlign w:val="subscript"/>
                  <w:lang w:val="de-DE"/>
                </w:rPr>
                <w:delText>RB,c</w:delText>
              </w:r>
              <w:r w:rsidDel="000C68BB">
                <w:rPr>
                  <w:rFonts w:eastAsia="Malgun Gothic" w:cs="Arial"/>
                  <w:szCs w:val="18"/>
                  <w:lang w:val="de-DE"/>
                </w:rPr>
                <w:delText xml:space="preserve"> = 66</w:delText>
              </w:r>
            </w:del>
          </w:p>
        </w:tc>
        <w:tc>
          <w:tcPr>
            <w:tcW w:w="1663" w:type="dxa"/>
            <w:gridSpan w:val="2"/>
            <w:tcBorders>
              <w:top w:val="single" w:sz="4" w:space="0" w:color="auto"/>
              <w:left w:val="single" w:sz="4" w:space="0" w:color="auto"/>
              <w:bottom w:val="single" w:sz="4" w:space="0" w:color="auto"/>
              <w:right w:val="single" w:sz="4" w:space="0" w:color="auto"/>
            </w:tcBorders>
            <w:hideMark/>
            <w:tcPrChange w:id="111" w:author="Chris Callender" w:date="2019-06-04T09:51:00Z">
              <w:tcPr>
                <w:tcW w:w="1663" w:type="dxa"/>
                <w:gridSpan w:val="2"/>
                <w:tcBorders>
                  <w:top w:val="single" w:sz="4" w:space="0" w:color="auto"/>
                  <w:left w:val="single" w:sz="4" w:space="0" w:color="auto"/>
                  <w:bottom w:val="single" w:sz="4" w:space="0" w:color="auto"/>
                  <w:right w:val="single" w:sz="4" w:space="0" w:color="auto"/>
                </w:tcBorders>
                <w:hideMark/>
              </w:tcPr>
            </w:tcPrChange>
          </w:tcPr>
          <w:p w:rsidR="003D0D14" w:rsidRDefault="003D0D14" w:rsidP="003D0D14">
            <w:pPr>
              <w:pStyle w:val="TAC"/>
              <w:spacing w:line="256" w:lineRule="auto"/>
              <w:rPr>
                <w:rFonts w:cs="Arial"/>
                <w:lang w:val="en-US"/>
              </w:rPr>
            </w:pPr>
            <w:r>
              <w:rPr>
                <w:rFonts w:eastAsia="Malgun Gothic"/>
                <w:szCs w:val="18"/>
                <w:lang w:val="en-US"/>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3D0D14" w:rsidTr="00CD6582">
        <w:tblPrEx>
          <w:tblPrExChange w:id="112" w:author="Chris Callender" w:date="2019-06-04T09:54:00Z">
            <w:tblPrEx>
              <w:tblW w:w="11546" w:type="dxa"/>
            </w:tblPrEx>
          </w:tblPrExChange>
        </w:tblPrEx>
        <w:trPr>
          <w:jc w:val="center"/>
          <w:trPrChange w:id="113" w:author="Chris Callender" w:date="2019-06-04T09:54: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114" w:author="Chris Callender" w:date="2019-06-04T09:54: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L"/>
              <w:spacing w:line="256" w:lineRule="auto"/>
              <w:rPr>
                <w:rFonts w:cs="Arial"/>
                <w:lang w:val="en-US"/>
              </w:rPr>
            </w:pPr>
            <w:r>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Change w:id="115" w:author="Chris Callender" w:date="2019-06-04T09:54:00Z">
              <w:tcPr>
                <w:tcW w:w="1271" w:type="dxa"/>
                <w:tcBorders>
                  <w:top w:val="single" w:sz="4" w:space="0" w:color="auto"/>
                  <w:left w:val="single" w:sz="4" w:space="0" w:color="auto"/>
                  <w:bottom w:val="single" w:sz="4" w:space="0" w:color="auto"/>
                  <w:right w:val="single" w:sz="4" w:space="0" w:color="auto"/>
                </w:tcBorders>
                <w:vAlign w:val="center"/>
              </w:tcPr>
            </w:tcPrChange>
          </w:tcPr>
          <w:p w:rsidR="003D0D14" w:rsidRDefault="003D0D14" w:rsidP="003D0D14">
            <w:pPr>
              <w:pStyle w:val="TAC"/>
              <w:spacing w:line="256" w:lineRule="auto"/>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16" w:author="Chris Callender" w:date="2019-06-04T09:54:00Z">
              <w:tcPr>
                <w:tcW w:w="830" w:type="dxa"/>
                <w:tcBorders>
                  <w:top w:val="single" w:sz="4" w:space="0" w:color="auto"/>
                  <w:left w:val="single" w:sz="4" w:space="0" w:color="auto"/>
                  <w:bottom w:val="single" w:sz="4" w:space="0" w:color="auto"/>
                  <w:right w:val="single" w:sz="4" w:space="0" w:color="auto"/>
                </w:tcBorders>
              </w:tcPr>
            </w:tcPrChange>
          </w:tcPr>
          <w:p w:rsidR="003D0D14" w:rsidRDefault="003D0D14" w:rsidP="003D0D14">
            <w:pPr>
              <w:pStyle w:val="TAC"/>
              <w:spacing w:line="256" w:lineRule="auto"/>
              <w:rPr>
                <w:rFonts w:cs="Arial"/>
                <w:lang w:val="en-US"/>
              </w:rPr>
            </w:pPr>
            <w:ins w:id="117" w:author="Chris Callender" w:date="2019-06-04T09:54:00Z">
              <w:r>
                <w:rPr>
                  <w:rFonts w:cs="Arial"/>
                  <w:lang w:val="en-US"/>
                </w:rPr>
                <w:t>SR.3.1 TDD</w:t>
              </w:r>
            </w:ins>
          </w:p>
        </w:tc>
        <w:tc>
          <w:tcPr>
            <w:tcW w:w="831" w:type="dxa"/>
            <w:tcBorders>
              <w:top w:val="single" w:sz="4" w:space="0" w:color="auto"/>
              <w:left w:val="single" w:sz="4" w:space="0" w:color="auto"/>
              <w:bottom w:val="single" w:sz="4" w:space="0" w:color="auto"/>
              <w:right w:val="single" w:sz="4" w:space="0" w:color="auto"/>
            </w:tcBorders>
            <w:vAlign w:val="center"/>
            <w:tcPrChange w:id="118" w:author="Chris Callender" w:date="2019-06-04T09:54:00Z">
              <w:tcPr>
                <w:tcW w:w="831" w:type="dxa"/>
                <w:tcBorders>
                  <w:top w:val="single" w:sz="4" w:space="0" w:color="auto"/>
                  <w:left w:val="single" w:sz="4" w:space="0" w:color="auto"/>
                  <w:bottom w:val="single" w:sz="4" w:space="0" w:color="auto"/>
                  <w:right w:val="single" w:sz="4" w:space="0" w:color="auto"/>
                </w:tcBorders>
              </w:tcPr>
            </w:tcPrChange>
          </w:tcPr>
          <w:p w:rsidR="003D0D14" w:rsidRDefault="003D0D14" w:rsidP="003D0D14">
            <w:pPr>
              <w:pStyle w:val="TAC"/>
              <w:spacing w:line="256" w:lineRule="auto"/>
              <w:rPr>
                <w:rFonts w:cs="Arial"/>
                <w:lang w:val="en-US"/>
              </w:rPr>
            </w:pPr>
            <w:ins w:id="119" w:author="Chris Callender" w:date="2019-06-04T09:54:00Z">
              <w:r>
                <w:rPr>
                  <w:rFonts w:cs="Arial"/>
                  <w:lang w:val="en-US"/>
                </w:rPr>
                <w:t>-</w:t>
              </w:r>
            </w:ins>
          </w:p>
        </w:tc>
        <w:tc>
          <w:tcPr>
            <w:tcW w:w="830" w:type="dxa"/>
            <w:tcBorders>
              <w:top w:val="single" w:sz="4" w:space="0" w:color="auto"/>
              <w:left w:val="single" w:sz="4" w:space="0" w:color="auto"/>
              <w:bottom w:val="single" w:sz="4" w:space="0" w:color="auto"/>
              <w:right w:val="single" w:sz="4" w:space="0" w:color="auto"/>
            </w:tcBorders>
            <w:vAlign w:val="center"/>
            <w:hideMark/>
            <w:tcPrChange w:id="120" w:author="Chris Callender" w:date="2019-06-04T09:54: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Change w:id="121"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Change w:id="122"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Change w:id="123"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Change w:id="124"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Change w:id="125" w:author="Chris Callender" w:date="2019-06-04T09:54: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w:t>
            </w:r>
          </w:p>
        </w:tc>
      </w:tr>
      <w:tr w:rsidR="003D0D14" w:rsidTr="00CD6582">
        <w:tblPrEx>
          <w:tblPrExChange w:id="126" w:author="Chris Callender" w:date="2019-06-04T09:54:00Z">
            <w:tblPrEx>
              <w:tblW w:w="11546" w:type="dxa"/>
            </w:tblPrEx>
          </w:tblPrExChange>
        </w:tblPrEx>
        <w:trPr>
          <w:jc w:val="center"/>
          <w:trPrChange w:id="127" w:author="Chris Callender" w:date="2019-06-04T09:54: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128" w:author="Chris Callender" w:date="2019-06-04T09:54: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L"/>
              <w:spacing w:line="256" w:lineRule="auto"/>
              <w:rPr>
                <w:rFonts w:cs="Arial"/>
                <w:lang w:val="en-US"/>
              </w:rPr>
            </w:pPr>
            <w:r>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Change w:id="129" w:author="Chris Callender" w:date="2019-06-04T09:54:00Z">
              <w:tcPr>
                <w:tcW w:w="1271" w:type="dxa"/>
                <w:tcBorders>
                  <w:top w:val="single" w:sz="4" w:space="0" w:color="auto"/>
                  <w:left w:val="single" w:sz="4" w:space="0" w:color="auto"/>
                  <w:bottom w:val="single" w:sz="4" w:space="0" w:color="auto"/>
                  <w:right w:val="single" w:sz="4" w:space="0" w:color="auto"/>
                </w:tcBorders>
                <w:vAlign w:val="center"/>
              </w:tcPr>
            </w:tcPrChange>
          </w:tcPr>
          <w:p w:rsidR="003D0D14" w:rsidRDefault="003D0D14" w:rsidP="003D0D14">
            <w:pPr>
              <w:pStyle w:val="TAC"/>
              <w:spacing w:line="256" w:lineRule="auto"/>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0" w:author="Chris Callender" w:date="2019-06-04T09:54:00Z">
              <w:tcPr>
                <w:tcW w:w="830" w:type="dxa"/>
                <w:tcBorders>
                  <w:top w:val="single" w:sz="4" w:space="0" w:color="auto"/>
                  <w:left w:val="single" w:sz="4" w:space="0" w:color="auto"/>
                  <w:bottom w:val="single" w:sz="4" w:space="0" w:color="auto"/>
                  <w:right w:val="single" w:sz="4" w:space="0" w:color="auto"/>
                </w:tcBorders>
              </w:tcPr>
            </w:tcPrChange>
          </w:tcPr>
          <w:p w:rsidR="003D0D14" w:rsidRDefault="003D0D14" w:rsidP="003D0D14">
            <w:pPr>
              <w:pStyle w:val="TAC"/>
              <w:spacing w:line="256" w:lineRule="auto"/>
              <w:rPr>
                <w:ins w:id="131" w:author="Chris Callender" w:date="2019-06-04T09:54:00Z"/>
                <w:rFonts w:cs="Arial"/>
                <w:lang w:val="en-US"/>
              </w:rPr>
            </w:pPr>
            <w:ins w:id="132" w:author="Chris Callender" w:date="2019-06-04T09:54:00Z">
              <w:r>
                <w:rPr>
                  <w:rFonts w:cs="Arial"/>
                  <w:lang w:val="en-US"/>
                </w:rPr>
                <w:t>CR.3.1 TDD</w:t>
              </w:r>
            </w:ins>
          </w:p>
          <w:p w:rsidR="003D0D14" w:rsidRDefault="003D0D14" w:rsidP="003D0D14">
            <w:pPr>
              <w:pStyle w:val="TAC"/>
              <w:spacing w:line="256" w:lineRule="auto"/>
              <w:rPr>
                <w:ins w:id="133" w:author="Chris Callender" w:date="2019-06-04T09:51: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134" w:author="Chris Callender" w:date="2019-06-04T09:54:00Z">
              <w:tcPr>
                <w:tcW w:w="831" w:type="dxa"/>
                <w:tcBorders>
                  <w:top w:val="single" w:sz="4" w:space="0" w:color="auto"/>
                  <w:left w:val="single" w:sz="4" w:space="0" w:color="auto"/>
                  <w:bottom w:val="single" w:sz="4" w:space="0" w:color="auto"/>
                  <w:right w:val="single" w:sz="4" w:space="0" w:color="auto"/>
                </w:tcBorders>
              </w:tcPr>
            </w:tcPrChange>
          </w:tcPr>
          <w:p w:rsidR="003D0D14" w:rsidRDefault="003D0D14" w:rsidP="003D0D14">
            <w:pPr>
              <w:pStyle w:val="TAC"/>
              <w:spacing w:line="256" w:lineRule="auto"/>
              <w:rPr>
                <w:ins w:id="135" w:author="Chris Callender" w:date="2019-06-04T09:51:00Z"/>
                <w:rFonts w:cs="Arial"/>
                <w:lang w:val="en-US"/>
              </w:rPr>
            </w:pPr>
            <w:ins w:id="136" w:author="Chris Callender" w:date="2019-06-04T09:54:00Z">
              <w:r>
                <w:rPr>
                  <w:rFonts w:cs="Arial"/>
                  <w:lang w:val="en-US"/>
                </w:rPr>
                <w:t>-</w:t>
              </w:r>
            </w:ins>
          </w:p>
        </w:tc>
        <w:tc>
          <w:tcPr>
            <w:tcW w:w="830" w:type="dxa"/>
            <w:tcBorders>
              <w:top w:val="single" w:sz="4" w:space="0" w:color="auto"/>
              <w:left w:val="single" w:sz="4" w:space="0" w:color="auto"/>
              <w:bottom w:val="single" w:sz="4" w:space="0" w:color="auto"/>
              <w:right w:val="single" w:sz="4" w:space="0" w:color="auto"/>
            </w:tcBorders>
            <w:vAlign w:val="center"/>
            <w:tcPrChange w:id="137" w:author="Chris Callender" w:date="2019-06-04T09:54:00Z">
              <w:tcPr>
                <w:tcW w:w="830" w:type="dxa"/>
                <w:tcBorders>
                  <w:top w:val="single" w:sz="4" w:space="0" w:color="auto"/>
                  <w:left w:val="single" w:sz="4" w:space="0" w:color="auto"/>
                  <w:bottom w:val="single" w:sz="4" w:space="0" w:color="auto"/>
                  <w:right w:val="single" w:sz="4" w:space="0" w:color="auto"/>
                </w:tcBorders>
                <w:vAlign w:val="center"/>
              </w:tcPr>
            </w:tcPrChange>
          </w:tcPr>
          <w:p w:rsidR="003D0D14" w:rsidRDefault="003D0D14" w:rsidP="003D0D14">
            <w:pPr>
              <w:pStyle w:val="TAC"/>
              <w:spacing w:line="256" w:lineRule="auto"/>
              <w:rPr>
                <w:rFonts w:cs="Arial"/>
                <w:lang w:val="en-US"/>
              </w:rPr>
            </w:pPr>
            <w:r>
              <w:rPr>
                <w:rFonts w:cs="Arial"/>
                <w:lang w:val="en-US"/>
              </w:rPr>
              <w:t>CR.3.1 TDD</w:t>
            </w:r>
          </w:p>
          <w:p w:rsidR="003D0D14" w:rsidRDefault="003D0D14" w:rsidP="003D0D1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138"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39"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tcPr>
            </w:tcPrChange>
          </w:tcPr>
          <w:p w:rsidR="003D0D14" w:rsidRDefault="003D0D14" w:rsidP="003D0D14">
            <w:pPr>
              <w:pStyle w:val="TAC"/>
              <w:spacing w:line="256" w:lineRule="auto"/>
              <w:rPr>
                <w:rFonts w:cs="Arial"/>
                <w:lang w:val="en-US"/>
              </w:rPr>
            </w:pPr>
            <w:r>
              <w:rPr>
                <w:rFonts w:cs="Arial"/>
                <w:lang w:val="en-US"/>
              </w:rPr>
              <w:t>CR.3.1 TDD</w:t>
            </w:r>
          </w:p>
          <w:p w:rsidR="003D0D14" w:rsidRDefault="003D0D14" w:rsidP="003D0D1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140"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41"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tcPr>
            </w:tcPrChange>
          </w:tcPr>
          <w:p w:rsidR="003D0D14" w:rsidRDefault="003D0D14" w:rsidP="003D0D14">
            <w:pPr>
              <w:pStyle w:val="TAC"/>
              <w:spacing w:line="256" w:lineRule="auto"/>
              <w:rPr>
                <w:rFonts w:cs="Arial"/>
                <w:lang w:val="en-US"/>
              </w:rPr>
            </w:pPr>
            <w:r>
              <w:rPr>
                <w:rFonts w:cs="Arial"/>
                <w:lang w:val="en-US"/>
              </w:rPr>
              <w:t>CR.3.1 TDD</w:t>
            </w:r>
          </w:p>
          <w:p w:rsidR="003D0D14" w:rsidRDefault="003D0D14" w:rsidP="003D0D14">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Change w:id="142" w:author="Chris Callender" w:date="2019-06-04T09:54: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w:t>
            </w:r>
          </w:p>
        </w:tc>
      </w:tr>
      <w:tr w:rsidR="003D0D14" w:rsidTr="00CD6582">
        <w:tblPrEx>
          <w:tblPrExChange w:id="143" w:author="Chris Callender" w:date="2019-06-04T09:54:00Z">
            <w:tblPrEx>
              <w:tblW w:w="11546" w:type="dxa"/>
            </w:tblPrEx>
          </w:tblPrExChange>
        </w:tblPrEx>
        <w:trPr>
          <w:jc w:val="center"/>
          <w:trPrChange w:id="144" w:author="Chris Callender" w:date="2019-06-04T09:54: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145" w:author="Chris Callender" w:date="2019-06-04T09:54: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L"/>
              <w:spacing w:line="256" w:lineRule="auto"/>
              <w:rPr>
                <w:rFonts w:cs="Arial"/>
                <w:lang w:val="da-DK"/>
              </w:rPr>
            </w:pPr>
            <w:r>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Change w:id="146" w:author="Chris Callender" w:date="2019-06-04T09:54:00Z">
              <w:tcPr>
                <w:tcW w:w="1271" w:type="dxa"/>
                <w:tcBorders>
                  <w:top w:val="single" w:sz="4" w:space="0" w:color="auto"/>
                  <w:left w:val="single" w:sz="4" w:space="0" w:color="auto"/>
                  <w:bottom w:val="single" w:sz="4" w:space="0" w:color="auto"/>
                  <w:right w:val="single" w:sz="4" w:space="0" w:color="auto"/>
                </w:tcBorders>
                <w:vAlign w:val="center"/>
              </w:tcPr>
            </w:tcPrChange>
          </w:tcPr>
          <w:p w:rsidR="003D0D14" w:rsidRDefault="003D0D14" w:rsidP="003D0D1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Change w:id="147" w:author="Chris Callender" w:date="2019-06-04T09:54:00Z">
              <w:tcPr>
                <w:tcW w:w="830" w:type="dxa"/>
                <w:tcBorders>
                  <w:top w:val="single" w:sz="4" w:space="0" w:color="auto"/>
                  <w:left w:val="single" w:sz="4" w:space="0" w:color="auto"/>
                  <w:bottom w:val="single" w:sz="4" w:space="0" w:color="auto"/>
                  <w:right w:val="single" w:sz="4" w:space="0" w:color="auto"/>
                </w:tcBorders>
              </w:tcPr>
            </w:tcPrChange>
          </w:tcPr>
          <w:p w:rsidR="003D0D14" w:rsidRDefault="003D0D14" w:rsidP="003D0D14">
            <w:pPr>
              <w:pStyle w:val="TAC"/>
              <w:spacing w:line="256" w:lineRule="auto"/>
              <w:rPr>
                <w:ins w:id="148" w:author="Chris Callender" w:date="2019-06-04T09:54:00Z"/>
                <w:rFonts w:cs="Arial"/>
                <w:lang w:val="en-US"/>
              </w:rPr>
            </w:pPr>
            <w:ins w:id="149" w:author="Chris Callender" w:date="2019-06-04T09:54:00Z">
              <w:r>
                <w:rPr>
                  <w:rFonts w:cs="Arial"/>
                  <w:lang w:val="en-US"/>
                </w:rPr>
                <w:t>CCR.3.1 TDD</w:t>
              </w:r>
            </w:ins>
          </w:p>
          <w:p w:rsidR="003D0D14" w:rsidRDefault="003D0D14" w:rsidP="003D0D14">
            <w:pPr>
              <w:pStyle w:val="TAC"/>
              <w:spacing w:line="256" w:lineRule="auto"/>
              <w:rPr>
                <w:ins w:id="150" w:author="Chris Callender" w:date="2019-06-04T09:51: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151" w:author="Chris Callender" w:date="2019-06-04T09:54:00Z">
              <w:tcPr>
                <w:tcW w:w="831" w:type="dxa"/>
                <w:tcBorders>
                  <w:top w:val="single" w:sz="4" w:space="0" w:color="auto"/>
                  <w:left w:val="single" w:sz="4" w:space="0" w:color="auto"/>
                  <w:bottom w:val="single" w:sz="4" w:space="0" w:color="auto"/>
                  <w:right w:val="single" w:sz="4" w:space="0" w:color="auto"/>
                </w:tcBorders>
              </w:tcPr>
            </w:tcPrChange>
          </w:tcPr>
          <w:p w:rsidR="003D0D14" w:rsidRDefault="003D0D14" w:rsidP="003D0D14">
            <w:pPr>
              <w:pStyle w:val="TAC"/>
              <w:spacing w:line="256" w:lineRule="auto"/>
              <w:rPr>
                <w:ins w:id="152" w:author="Chris Callender" w:date="2019-06-04T09:51:00Z"/>
                <w:rFonts w:cs="Arial"/>
                <w:lang w:val="en-US"/>
              </w:rPr>
            </w:pPr>
            <w:ins w:id="153" w:author="Chris Callender" w:date="2019-06-04T09:54:00Z">
              <w:r>
                <w:rPr>
                  <w:rFonts w:cs="Arial"/>
                  <w:lang w:val="en-US"/>
                </w:rPr>
                <w:t>-</w:t>
              </w:r>
            </w:ins>
          </w:p>
        </w:tc>
        <w:tc>
          <w:tcPr>
            <w:tcW w:w="830" w:type="dxa"/>
            <w:tcBorders>
              <w:top w:val="single" w:sz="4" w:space="0" w:color="auto"/>
              <w:left w:val="single" w:sz="4" w:space="0" w:color="auto"/>
              <w:bottom w:val="single" w:sz="4" w:space="0" w:color="auto"/>
              <w:right w:val="single" w:sz="4" w:space="0" w:color="auto"/>
            </w:tcBorders>
            <w:vAlign w:val="center"/>
            <w:tcPrChange w:id="154" w:author="Chris Callender" w:date="2019-06-04T09:54:00Z">
              <w:tcPr>
                <w:tcW w:w="830" w:type="dxa"/>
                <w:tcBorders>
                  <w:top w:val="single" w:sz="4" w:space="0" w:color="auto"/>
                  <w:left w:val="single" w:sz="4" w:space="0" w:color="auto"/>
                  <w:bottom w:val="single" w:sz="4" w:space="0" w:color="auto"/>
                  <w:right w:val="single" w:sz="4" w:space="0" w:color="auto"/>
                </w:tcBorders>
                <w:vAlign w:val="center"/>
              </w:tcPr>
            </w:tcPrChange>
          </w:tcPr>
          <w:p w:rsidR="003D0D14" w:rsidRDefault="003D0D14" w:rsidP="003D0D14">
            <w:pPr>
              <w:pStyle w:val="TAC"/>
              <w:spacing w:line="256" w:lineRule="auto"/>
              <w:rPr>
                <w:rFonts w:cs="Arial"/>
                <w:lang w:val="en-US"/>
              </w:rPr>
            </w:pPr>
            <w:r>
              <w:rPr>
                <w:rFonts w:cs="Arial"/>
                <w:lang w:val="en-US"/>
              </w:rPr>
              <w:t>CCR.3.1 TDD</w:t>
            </w:r>
          </w:p>
          <w:p w:rsidR="003D0D14" w:rsidRDefault="003D0D14" w:rsidP="003D0D1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155"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eastAsia="Malgun Gothic"/>
                <w:szCs w:val="18"/>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56"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tcPr>
            </w:tcPrChange>
          </w:tcPr>
          <w:p w:rsidR="003D0D14" w:rsidRDefault="003D0D14" w:rsidP="003D0D14">
            <w:pPr>
              <w:pStyle w:val="TAC"/>
              <w:spacing w:line="256" w:lineRule="auto"/>
              <w:rPr>
                <w:rFonts w:eastAsia="SimSun" w:cs="Arial"/>
                <w:lang w:val="en-US"/>
              </w:rPr>
            </w:pPr>
            <w:r>
              <w:rPr>
                <w:rFonts w:cs="Arial"/>
                <w:lang w:val="en-US"/>
              </w:rPr>
              <w:t>CCR.3.1 TDD</w:t>
            </w:r>
          </w:p>
          <w:p w:rsidR="003D0D14" w:rsidRDefault="003D0D14" w:rsidP="003D0D1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157"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eastAsia="Malgun Gothic"/>
                <w:szCs w:val="18"/>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58"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tcPr>
            </w:tcPrChange>
          </w:tcPr>
          <w:p w:rsidR="003D0D14" w:rsidRDefault="003D0D14" w:rsidP="003D0D14">
            <w:pPr>
              <w:pStyle w:val="TAC"/>
              <w:spacing w:line="256" w:lineRule="auto"/>
              <w:rPr>
                <w:rFonts w:eastAsia="SimSun" w:cs="Arial"/>
                <w:lang w:val="en-US"/>
              </w:rPr>
            </w:pPr>
            <w:r>
              <w:rPr>
                <w:rFonts w:cs="Arial"/>
                <w:lang w:val="en-US"/>
              </w:rPr>
              <w:t>CCR.3.1 TDD</w:t>
            </w:r>
          </w:p>
          <w:p w:rsidR="003D0D14" w:rsidRDefault="003D0D14" w:rsidP="003D0D1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Change w:id="159" w:author="Chris Callender" w:date="2019-06-04T09:54: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eastAsia="Malgun Gothic"/>
                <w:szCs w:val="18"/>
                <w:lang w:val="en-US"/>
              </w:rPr>
            </w:pPr>
            <w:r>
              <w:rPr>
                <w:rFonts w:cs="Arial"/>
                <w:lang w:val="en-US"/>
              </w:rPr>
              <w:t>-</w:t>
            </w:r>
          </w:p>
        </w:tc>
      </w:tr>
      <w:tr w:rsidR="003D0D14" w:rsidTr="00CD6582">
        <w:tblPrEx>
          <w:tblPrExChange w:id="160" w:author="Chris Callender" w:date="2019-06-04T09:54:00Z">
            <w:tblPrEx>
              <w:tblW w:w="11546" w:type="dxa"/>
            </w:tblPrEx>
          </w:tblPrExChange>
        </w:tblPrEx>
        <w:trPr>
          <w:jc w:val="center"/>
          <w:trPrChange w:id="161" w:author="Chris Callender" w:date="2019-06-04T09:54: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162" w:author="Chris Callender" w:date="2019-06-04T09:54: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L"/>
              <w:spacing w:line="256" w:lineRule="auto"/>
              <w:rPr>
                <w:rFonts w:eastAsia="SimSun" w:cs="Arial"/>
                <w:lang w:val="da-DK"/>
              </w:rPr>
            </w:pPr>
            <w:r>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Change w:id="163" w:author="Chris Callender" w:date="2019-06-04T09:54:00Z">
              <w:tcPr>
                <w:tcW w:w="1271" w:type="dxa"/>
                <w:tcBorders>
                  <w:top w:val="single" w:sz="4" w:space="0" w:color="auto"/>
                  <w:left w:val="single" w:sz="4" w:space="0" w:color="auto"/>
                  <w:bottom w:val="single" w:sz="4" w:space="0" w:color="auto"/>
                  <w:right w:val="single" w:sz="4" w:space="0" w:color="auto"/>
                </w:tcBorders>
                <w:vAlign w:val="center"/>
              </w:tcPr>
            </w:tcPrChange>
          </w:tcPr>
          <w:p w:rsidR="003D0D14" w:rsidRDefault="003D0D14" w:rsidP="003D0D1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Change w:id="164" w:author="Chris Callender" w:date="2019-06-04T09:54:00Z">
              <w:tcPr>
                <w:tcW w:w="830" w:type="dxa"/>
                <w:tcBorders>
                  <w:top w:val="single" w:sz="4" w:space="0" w:color="auto"/>
                  <w:left w:val="single" w:sz="4" w:space="0" w:color="auto"/>
                  <w:bottom w:val="single" w:sz="4" w:space="0" w:color="auto"/>
                  <w:right w:val="single" w:sz="4" w:space="0" w:color="auto"/>
                </w:tcBorders>
              </w:tcPr>
            </w:tcPrChange>
          </w:tcPr>
          <w:p w:rsidR="003D0D14" w:rsidRDefault="003D0D14" w:rsidP="003D0D14">
            <w:pPr>
              <w:pStyle w:val="TAC"/>
              <w:spacing w:line="256" w:lineRule="auto"/>
              <w:rPr>
                <w:ins w:id="165" w:author="Chris Callender" w:date="2019-06-04T09:54:00Z"/>
                <w:rFonts w:cs="Arial"/>
                <w:lang w:val="en-US"/>
              </w:rPr>
            </w:pPr>
            <w:ins w:id="166" w:author="Chris Callender" w:date="2019-06-04T09:54:00Z">
              <w:r>
                <w:rPr>
                  <w:rFonts w:eastAsia="Malgun Gothic"/>
                  <w:szCs w:val="18"/>
                  <w:lang w:val="en-US"/>
                </w:rPr>
                <w:t>OP.1</w:t>
              </w:r>
            </w:ins>
          </w:p>
          <w:p w:rsidR="003D0D14" w:rsidRDefault="003D0D14" w:rsidP="003D0D14">
            <w:pPr>
              <w:pStyle w:val="TAC"/>
              <w:spacing w:line="256" w:lineRule="auto"/>
              <w:rPr>
                <w:ins w:id="167" w:author="Chris Callender" w:date="2019-06-04T09:51:00Z"/>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168" w:author="Chris Callender" w:date="2019-06-04T09:54:00Z">
              <w:tcPr>
                <w:tcW w:w="831" w:type="dxa"/>
                <w:tcBorders>
                  <w:top w:val="single" w:sz="4" w:space="0" w:color="auto"/>
                  <w:left w:val="single" w:sz="4" w:space="0" w:color="auto"/>
                  <w:bottom w:val="single" w:sz="4" w:space="0" w:color="auto"/>
                  <w:right w:val="single" w:sz="4" w:space="0" w:color="auto"/>
                </w:tcBorders>
              </w:tcPr>
            </w:tcPrChange>
          </w:tcPr>
          <w:p w:rsidR="003D0D14" w:rsidRDefault="003D0D14" w:rsidP="003D0D14">
            <w:pPr>
              <w:pStyle w:val="TAC"/>
              <w:spacing w:line="256" w:lineRule="auto"/>
              <w:rPr>
                <w:ins w:id="169" w:author="Chris Callender" w:date="2019-06-04T09:54:00Z"/>
                <w:rFonts w:eastAsia="SimSun" w:cs="Arial"/>
                <w:lang w:val="en-US"/>
              </w:rPr>
            </w:pPr>
            <w:ins w:id="170" w:author="Chris Callender" w:date="2019-06-04T09:54:00Z">
              <w:r>
                <w:rPr>
                  <w:rFonts w:eastAsia="Malgun Gothic"/>
                  <w:szCs w:val="18"/>
                  <w:lang w:val="en-US"/>
                </w:rPr>
                <w:t>OP.1</w:t>
              </w:r>
            </w:ins>
          </w:p>
          <w:p w:rsidR="003D0D14" w:rsidRDefault="003D0D14" w:rsidP="003D0D14">
            <w:pPr>
              <w:pStyle w:val="TAC"/>
              <w:spacing w:line="256" w:lineRule="auto"/>
              <w:rPr>
                <w:ins w:id="171" w:author="Chris Callender" w:date="2019-06-04T09:51:00Z"/>
                <w:rFonts w:eastAsia="Malgun Gothic"/>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2" w:author="Chris Callender" w:date="2019-06-04T09:54:00Z">
              <w:tcPr>
                <w:tcW w:w="830" w:type="dxa"/>
                <w:tcBorders>
                  <w:top w:val="single" w:sz="4" w:space="0" w:color="auto"/>
                  <w:left w:val="single" w:sz="4" w:space="0" w:color="auto"/>
                  <w:bottom w:val="single" w:sz="4" w:space="0" w:color="auto"/>
                  <w:right w:val="single" w:sz="4" w:space="0" w:color="auto"/>
                </w:tcBorders>
                <w:vAlign w:val="center"/>
              </w:tcPr>
            </w:tcPrChange>
          </w:tcPr>
          <w:p w:rsidR="003D0D14" w:rsidRDefault="003D0D14" w:rsidP="003D0D14">
            <w:pPr>
              <w:pStyle w:val="TAC"/>
              <w:spacing w:line="256" w:lineRule="auto"/>
              <w:rPr>
                <w:rFonts w:cs="Arial"/>
                <w:lang w:val="en-US"/>
              </w:rPr>
            </w:pPr>
            <w:r>
              <w:rPr>
                <w:rFonts w:eastAsia="Malgun Gothic"/>
                <w:szCs w:val="18"/>
                <w:lang w:val="en-US"/>
              </w:rPr>
              <w:t>OP.1</w:t>
            </w:r>
          </w:p>
          <w:p w:rsidR="003D0D14" w:rsidRDefault="003D0D14" w:rsidP="003D0D1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173"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tcPr>
            </w:tcPrChange>
          </w:tcPr>
          <w:p w:rsidR="003D0D14" w:rsidRDefault="003D0D14" w:rsidP="003D0D14">
            <w:pPr>
              <w:pStyle w:val="TAC"/>
              <w:spacing w:line="256" w:lineRule="auto"/>
              <w:rPr>
                <w:rFonts w:eastAsia="SimSun" w:cs="Arial"/>
                <w:lang w:val="en-US"/>
              </w:rPr>
            </w:pPr>
            <w:r>
              <w:rPr>
                <w:rFonts w:eastAsia="Malgun Gothic"/>
                <w:szCs w:val="18"/>
                <w:lang w:val="en-US"/>
              </w:rPr>
              <w:t>OP.1</w:t>
            </w:r>
          </w:p>
          <w:p w:rsidR="003D0D14" w:rsidRDefault="003D0D14" w:rsidP="003D0D1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174"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tcPr>
            </w:tcPrChange>
          </w:tcPr>
          <w:p w:rsidR="003D0D14" w:rsidRDefault="003D0D14" w:rsidP="003D0D14">
            <w:pPr>
              <w:pStyle w:val="TAC"/>
              <w:spacing w:line="256" w:lineRule="auto"/>
              <w:rPr>
                <w:rFonts w:eastAsia="SimSun" w:cs="Arial"/>
                <w:lang w:val="en-US"/>
              </w:rPr>
            </w:pPr>
            <w:r>
              <w:rPr>
                <w:rFonts w:eastAsia="Malgun Gothic"/>
                <w:szCs w:val="18"/>
                <w:lang w:val="en-US"/>
              </w:rPr>
              <w:t>OP.1</w:t>
            </w:r>
          </w:p>
          <w:p w:rsidR="003D0D14" w:rsidRDefault="003D0D14" w:rsidP="003D0D1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175"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tcPr>
            </w:tcPrChange>
          </w:tcPr>
          <w:p w:rsidR="003D0D14" w:rsidRDefault="003D0D14" w:rsidP="003D0D14">
            <w:pPr>
              <w:pStyle w:val="TAC"/>
              <w:spacing w:line="256" w:lineRule="auto"/>
              <w:rPr>
                <w:rFonts w:eastAsia="SimSun" w:cs="Arial"/>
                <w:lang w:val="en-US"/>
              </w:rPr>
            </w:pPr>
            <w:r>
              <w:rPr>
                <w:rFonts w:eastAsia="Malgun Gothic"/>
                <w:szCs w:val="18"/>
                <w:lang w:val="en-US"/>
              </w:rPr>
              <w:t>OP.1</w:t>
            </w:r>
          </w:p>
          <w:p w:rsidR="003D0D14" w:rsidRDefault="003D0D14" w:rsidP="003D0D1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176"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tcPr>
            </w:tcPrChange>
          </w:tcPr>
          <w:p w:rsidR="003D0D14" w:rsidRDefault="003D0D14" w:rsidP="003D0D14">
            <w:pPr>
              <w:pStyle w:val="TAC"/>
              <w:spacing w:line="256" w:lineRule="auto"/>
              <w:rPr>
                <w:rFonts w:eastAsia="SimSun" w:cs="Arial"/>
                <w:lang w:val="en-US"/>
              </w:rPr>
            </w:pPr>
            <w:r>
              <w:rPr>
                <w:rFonts w:eastAsia="Malgun Gothic"/>
                <w:szCs w:val="18"/>
                <w:lang w:val="en-US"/>
              </w:rPr>
              <w:t>OP.1</w:t>
            </w:r>
          </w:p>
          <w:p w:rsidR="003D0D14" w:rsidRDefault="003D0D14" w:rsidP="003D0D1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Change w:id="177" w:author="Chris Callender" w:date="2019-06-04T09:54:00Z">
              <w:tcPr>
                <w:tcW w:w="832" w:type="dxa"/>
                <w:tcBorders>
                  <w:top w:val="single" w:sz="4" w:space="0" w:color="auto"/>
                  <w:left w:val="single" w:sz="4" w:space="0" w:color="auto"/>
                  <w:bottom w:val="single" w:sz="4" w:space="0" w:color="auto"/>
                  <w:right w:val="single" w:sz="4" w:space="0" w:color="auto"/>
                </w:tcBorders>
                <w:vAlign w:val="center"/>
              </w:tcPr>
            </w:tcPrChange>
          </w:tcPr>
          <w:p w:rsidR="003D0D14" w:rsidRDefault="003D0D14" w:rsidP="003D0D14">
            <w:pPr>
              <w:pStyle w:val="TAC"/>
              <w:spacing w:line="256" w:lineRule="auto"/>
              <w:rPr>
                <w:rFonts w:eastAsia="SimSun" w:cs="Arial"/>
                <w:lang w:val="en-US"/>
              </w:rPr>
            </w:pPr>
            <w:r>
              <w:rPr>
                <w:rFonts w:eastAsia="Malgun Gothic"/>
                <w:szCs w:val="18"/>
                <w:lang w:val="en-US"/>
              </w:rPr>
              <w:t>OP.1</w:t>
            </w:r>
          </w:p>
          <w:p w:rsidR="003D0D14" w:rsidRDefault="003D0D14" w:rsidP="003D0D14">
            <w:pPr>
              <w:pStyle w:val="TAC"/>
              <w:spacing w:line="256" w:lineRule="auto"/>
              <w:rPr>
                <w:rFonts w:eastAsia="Malgun Gothic"/>
                <w:szCs w:val="18"/>
                <w:lang w:val="en-US"/>
              </w:rPr>
            </w:pPr>
          </w:p>
        </w:tc>
      </w:tr>
      <w:tr w:rsidR="003D0D14" w:rsidTr="00CD6582">
        <w:tblPrEx>
          <w:tblPrExChange w:id="178" w:author="Chris Callender" w:date="2019-06-04T09:54:00Z">
            <w:tblPrEx>
              <w:tblW w:w="11546" w:type="dxa"/>
            </w:tblPrEx>
          </w:tblPrExChange>
        </w:tblPrEx>
        <w:trPr>
          <w:jc w:val="center"/>
          <w:trPrChange w:id="179" w:author="Chris Callender" w:date="2019-06-04T09:54: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180" w:author="Chris Callender" w:date="2019-06-04T09:54: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L"/>
              <w:spacing w:line="256" w:lineRule="auto"/>
              <w:rPr>
                <w:rFonts w:eastAsia="SimSun" w:cs="Arial"/>
                <w:lang w:val="da-DK"/>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181" w:author="Chris Callender" w:date="2019-06-04T09:54:00Z">
              <w:tcPr>
                <w:tcW w:w="1271" w:type="dxa"/>
                <w:tcBorders>
                  <w:top w:val="single" w:sz="4" w:space="0" w:color="auto"/>
                  <w:left w:val="single" w:sz="4" w:space="0" w:color="auto"/>
                  <w:bottom w:val="single" w:sz="4" w:space="0" w:color="auto"/>
                  <w:right w:val="single" w:sz="4" w:space="0" w:color="auto"/>
                </w:tcBorders>
                <w:vAlign w:val="center"/>
              </w:tcPr>
            </w:tcPrChange>
          </w:tcPr>
          <w:p w:rsidR="003D0D14" w:rsidRDefault="003D0D14" w:rsidP="003D0D1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Change w:id="182" w:author="Chris Callender" w:date="2019-06-04T09:54:00Z">
              <w:tcPr>
                <w:tcW w:w="830" w:type="dxa"/>
                <w:tcBorders>
                  <w:top w:val="single" w:sz="4" w:space="0" w:color="auto"/>
                  <w:left w:val="single" w:sz="4" w:space="0" w:color="auto"/>
                  <w:bottom w:val="single" w:sz="4" w:space="0" w:color="auto"/>
                  <w:right w:val="single" w:sz="4" w:space="0" w:color="auto"/>
                </w:tcBorders>
              </w:tcPr>
            </w:tcPrChange>
          </w:tcPr>
          <w:p w:rsidR="003D0D14" w:rsidRDefault="003D0D14" w:rsidP="003D0D14">
            <w:pPr>
              <w:pStyle w:val="TAC"/>
              <w:spacing w:line="256" w:lineRule="auto"/>
              <w:rPr>
                <w:ins w:id="183" w:author="Chris Callender" w:date="2019-06-04T09:51:00Z"/>
                <w:rFonts w:cs="Arial"/>
                <w:lang w:val="en-US"/>
              </w:rPr>
            </w:pPr>
            <w:ins w:id="184" w:author="Chris Callender" w:date="2019-06-04T09:54:00Z">
              <w:r>
                <w:rPr>
                  <w:rFonts w:cs="Arial"/>
                  <w:lang w:val="en-US"/>
                </w:rPr>
                <w:t>SSB.1 FR2</w:t>
              </w:r>
            </w:ins>
          </w:p>
        </w:tc>
        <w:tc>
          <w:tcPr>
            <w:tcW w:w="831" w:type="dxa"/>
            <w:tcBorders>
              <w:top w:val="single" w:sz="4" w:space="0" w:color="auto"/>
              <w:left w:val="single" w:sz="4" w:space="0" w:color="auto"/>
              <w:bottom w:val="single" w:sz="4" w:space="0" w:color="auto"/>
              <w:right w:val="single" w:sz="4" w:space="0" w:color="auto"/>
            </w:tcBorders>
            <w:vAlign w:val="center"/>
            <w:tcPrChange w:id="185" w:author="Chris Callender" w:date="2019-06-04T09:54:00Z">
              <w:tcPr>
                <w:tcW w:w="831" w:type="dxa"/>
                <w:tcBorders>
                  <w:top w:val="single" w:sz="4" w:space="0" w:color="auto"/>
                  <w:left w:val="single" w:sz="4" w:space="0" w:color="auto"/>
                  <w:bottom w:val="single" w:sz="4" w:space="0" w:color="auto"/>
                  <w:right w:val="single" w:sz="4" w:space="0" w:color="auto"/>
                </w:tcBorders>
              </w:tcPr>
            </w:tcPrChange>
          </w:tcPr>
          <w:p w:rsidR="003D0D14" w:rsidRDefault="003D0D14" w:rsidP="003D0D14">
            <w:pPr>
              <w:pStyle w:val="TAC"/>
              <w:spacing w:line="256" w:lineRule="auto"/>
              <w:rPr>
                <w:ins w:id="186" w:author="Chris Callender" w:date="2019-06-04T09:51:00Z"/>
                <w:rFonts w:cs="Arial"/>
                <w:lang w:val="en-US"/>
              </w:rPr>
            </w:pPr>
            <w:ins w:id="187" w:author="Chris Callender" w:date="2019-06-04T09:54:00Z">
              <w:r>
                <w:rPr>
                  <w:rFonts w:cs="Arial"/>
                  <w:lang w:val="en-US"/>
                </w:rPr>
                <w:t>SSB.1 FR2</w:t>
              </w:r>
            </w:ins>
          </w:p>
        </w:tc>
        <w:tc>
          <w:tcPr>
            <w:tcW w:w="830" w:type="dxa"/>
            <w:tcBorders>
              <w:top w:val="single" w:sz="4" w:space="0" w:color="auto"/>
              <w:left w:val="single" w:sz="4" w:space="0" w:color="auto"/>
              <w:bottom w:val="single" w:sz="4" w:space="0" w:color="auto"/>
              <w:right w:val="single" w:sz="4" w:space="0" w:color="auto"/>
            </w:tcBorders>
            <w:vAlign w:val="center"/>
            <w:hideMark/>
            <w:tcPrChange w:id="188" w:author="Chris Callender" w:date="2019-06-04T09:54: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Change w:id="189"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Change w:id="190"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Change w:id="191"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Change w:id="192"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Change w:id="193" w:author="Chris Callender" w:date="2019-06-04T09:54: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SSB.1 FR2</w:t>
            </w:r>
          </w:p>
        </w:tc>
      </w:tr>
      <w:tr w:rsidR="003D0D14" w:rsidTr="00CD6582">
        <w:tblPrEx>
          <w:tblPrExChange w:id="194" w:author="Chris Callender" w:date="2019-06-04T09:54:00Z">
            <w:tblPrEx>
              <w:tblW w:w="11546" w:type="dxa"/>
            </w:tblPrEx>
          </w:tblPrExChange>
        </w:tblPrEx>
        <w:trPr>
          <w:jc w:val="center"/>
          <w:trPrChange w:id="195" w:author="Chris Callender" w:date="2019-06-04T09:54: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196" w:author="Chris Callender" w:date="2019-06-04T09:54: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L"/>
              <w:spacing w:line="256" w:lineRule="auto"/>
              <w:rPr>
                <w:rFonts w:cs="Arial"/>
                <w:lang w:val="da-DK"/>
              </w:rPr>
            </w:pPr>
            <w:r>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197" w:author="Chris Callender" w:date="2019-06-04T09:54:00Z">
              <w:tcPr>
                <w:tcW w:w="1271" w:type="dxa"/>
                <w:tcBorders>
                  <w:top w:val="single" w:sz="4" w:space="0" w:color="auto"/>
                  <w:left w:val="single" w:sz="4" w:space="0" w:color="auto"/>
                  <w:bottom w:val="single" w:sz="4" w:space="0" w:color="auto"/>
                  <w:right w:val="single" w:sz="4" w:space="0" w:color="auto"/>
                </w:tcBorders>
                <w:vAlign w:val="center"/>
              </w:tcPr>
            </w:tcPrChange>
          </w:tcPr>
          <w:p w:rsidR="003D0D14" w:rsidRDefault="003D0D14" w:rsidP="003D0D1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Change w:id="198" w:author="Chris Callender" w:date="2019-06-04T09:54:00Z">
              <w:tcPr>
                <w:tcW w:w="830" w:type="dxa"/>
                <w:tcBorders>
                  <w:top w:val="single" w:sz="4" w:space="0" w:color="auto"/>
                  <w:left w:val="single" w:sz="4" w:space="0" w:color="auto"/>
                  <w:bottom w:val="single" w:sz="4" w:space="0" w:color="auto"/>
                  <w:right w:val="single" w:sz="4" w:space="0" w:color="auto"/>
                </w:tcBorders>
              </w:tcPr>
            </w:tcPrChange>
          </w:tcPr>
          <w:p w:rsidR="003D0D14" w:rsidRDefault="003D0D14" w:rsidP="003D0D14">
            <w:pPr>
              <w:pStyle w:val="TAC"/>
              <w:spacing w:line="256" w:lineRule="auto"/>
              <w:rPr>
                <w:ins w:id="199" w:author="Chris Callender" w:date="2019-06-04T09:51:00Z"/>
                <w:rFonts w:cs="Arial"/>
                <w:lang w:val="en-US"/>
              </w:rPr>
            </w:pPr>
            <w:ins w:id="200" w:author="Chris Callender" w:date="2019-06-04T09:54:00Z">
              <w:r>
                <w:rPr>
                  <w:rFonts w:cs="Arial"/>
                  <w:lang w:val="en-US"/>
                </w:rPr>
                <w:t xml:space="preserve">SMTC.1 </w:t>
              </w:r>
            </w:ins>
          </w:p>
        </w:tc>
        <w:tc>
          <w:tcPr>
            <w:tcW w:w="831" w:type="dxa"/>
            <w:tcBorders>
              <w:top w:val="single" w:sz="4" w:space="0" w:color="auto"/>
              <w:left w:val="single" w:sz="4" w:space="0" w:color="auto"/>
              <w:bottom w:val="single" w:sz="4" w:space="0" w:color="auto"/>
              <w:right w:val="single" w:sz="4" w:space="0" w:color="auto"/>
            </w:tcBorders>
            <w:vAlign w:val="center"/>
            <w:tcPrChange w:id="201" w:author="Chris Callender" w:date="2019-06-04T09:54:00Z">
              <w:tcPr>
                <w:tcW w:w="831" w:type="dxa"/>
                <w:tcBorders>
                  <w:top w:val="single" w:sz="4" w:space="0" w:color="auto"/>
                  <w:left w:val="single" w:sz="4" w:space="0" w:color="auto"/>
                  <w:bottom w:val="single" w:sz="4" w:space="0" w:color="auto"/>
                  <w:right w:val="single" w:sz="4" w:space="0" w:color="auto"/>
                </w:tcBorders>
              </w:tcPr>
            </w:tcPrChange>
          </w:tcPr>
          <w:p w:rsidR="003D0D14" w:rsidRDefault="003D0D14" w:rsidP="003D0D14">
            <w:pPr>
              <w:pStyle w:val="TAC"/>
              <w:spacing w:line="256" w:lineRule="auto"/>
              <w:rPr>
                <w:ins w:id="202" w:author="Chris Callender" w:date="2019-06-04T09:51:00Z"/>
                <w:rFonts w:cs="Arial"/>
                <w:lang w:val="en-US"/>
              </w:rPr>
            </w:pPr>
            <w:ins w:id="203" w:author="Chris Callender" w:date="2019-06-04T09:54:00Z">
              <w:r>
                <w:rPr>
                  <w:rFonts w:cs="Arial"/>
                  <w:lang w:val="en-US"/>
                </w:rPr>
                <w:t>SMTC.1</w:t>
              </w:r>
            </w:ins>
          </w:p>
        </w:tc>
        <w:tc>
          <w:tcPr>
            <w:tcW w:w="830" w:type="dxa"/>
            <w:tcBorders>
              <w:top w:val="single" w:sz="4" w:space="0" w:color="auto"/>
              <w:left w:val="single" w:sz="4" w:space="0" w:color="auto"/>
              <w:bottom w:val="single" w:sz="4" w:space="0" w:color="auto"/>
              <w:right w:val="single" w:sz="4" w:space="0" w:color="auto"/>
            </w:tcBorders>
            <w:vAlign w:val="center"/>
            <w:hideMark/>
            <w:tcPrChange w:id="204" w:author="Chris Callender" w:date="2019-06-04T09:54: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Change w:id="205"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Change w:id="206"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Change w:id="207"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Change w:id="208"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Change w:id="209" w:author="Chris Callender" w:date="2019-06-04T09:54: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SMTC.1</w:t>
            </w:r>
          </w:p>
        </w:tc>
      </w:tr>
      <w:tr w:rsidR="003D0D14" w:rsidTr="00CD6582">
        <w:tblPrEx>
          <w:tblPrExChange w:id="210" w:author="Chris Callender" w:date="2019-06-04T09:54:00Z">
            <w:tblPrEx>
              <w:tblW w:w="11546" w:type="dxa"/>
            </w:tblPrEx>
          </w:tblPrExChange>
        </w:tblPrEx>
        <w:trPr>
          <w:jc w:val="center"/>
          <w:trPrChange w:id="211" w:author="Chris Callender" w:date="2019-06-04T09:54: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212" w:author="Chris Callender" w:date="2019-06-04T09:54: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L"/>
              <w:spacing w:line="256" w:lineRule="auto"/>
              <w:rPr>
                <w:rFonts w:cs="Arial"/>
                <w:lang w:val="da-DK"/>
              </w:rPr>
            </w:pPr>
            <w:r>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Change w:id="213" w:author="Chris Callender" w:date="2019-06-04T09:54: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da-DK"/>
              </w:rPr>
            </w:pPr>
            <w:r>
              <w:rPr>
                <w:rFonts w:cs="v4.2.0"/>
                <w:lang w:val="en-US"/>
              </w:rPr>
              <w:sym w:font="Symbol" w:char="F06D"/>
            </w:r>
            <w:r>
              <w:rPr>
                <w:rFonts w:cs="v4.2.0"/>
                <w:lang w:val="en-US"/>
              </w:rPr>
              <w:t>s</w:t>
            </w:r>
          </w:p>
        </w:tc>
        <w:tc>
          <w:tcPr>
            <w:tcW w:w="830" w:type="dxa"/>
            <w:tcBorders>
              <w:top w:val="single" w:sz="4" w:space="0" w:color="auto"/>
              <w:left w:val="single" w:sz="4" w:space="0" w:color="auto"/>
              <w:bottom w:val="single" w:sz="4" w:space="0" w:color="auto"/>
              <w:right w:val="single" w:sz="4" w:space="0" w:color="auto"/>
            </w:tcBorders>
            <w:vAlign w:val="center"/>
            <w:tcPrChange w:id="214" w:author="Chris Callender" w:date="2019-06-04T09:54:00Z">
              <w:tcPr>
                <w:tcW w:w="830" w:type="dxa"/>
                <w:tcBorders>
                  <w:top w:val="single" w:sz="4" w:space="0" w:color="auto"/>
                  <w:left w:val="single" w:sz="4" w:space="0" w:color="auto"/>
                  <w:bottom w:val="single" w:sz="4" w:space="0" w:color="auto"/>
                  <w:right w:val="single" w:sz="4" w:space="0" w:color="auto"/>
                </w:tcBorders>
              </w:tcPr>
            </w:tcPrChange>
          </w:tcPr>
          <w:p w:rsidR="003D0D14" w:rsidRDefault="003D0D14" w:rsidP="003D0D14">
            <w:pPr>
              <w:pStyle w:val="TAC"/>
              <w:spacing w:line="256" w:lineRule="auto"/>
              <w:rPr>
                <w:ins w:id="215" w:author="Chris Callender" w:date="2019-06-04T09:51:00Z"/>
                <w:rFonts w:cs="Arial"/>
                <w:lang w:val="en-US" w:eastAsia="zh-CN"/>
              </w:rPr>
            </w:pPr>
            <w:ins w:id="216" w:author="Chris Callender" w:date="2019-06-04T09:54:00Z">
              <w:r>
                <w:rPr>
                  <w:rFonts w:cs="Arial"/>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Change w:id="217" w:author="Chris Callender" w:date="2019-06-04T09:54:00Z">
              <w:tcPr>
                <w:tcW w:w="831" w:type="dxa"/>
                <w:tcBorders>
                  <w:top w:val="single" w:sz="4" w:space="0" w:color="auto"/>
                  <w:left w:val="single" w:sz="4" w:space="0" w:color="auto"/>
                  <w:bottom w:val="single" w:sz="4" w:space="0" w:color="auto"/>
                  <w:right w:val="single" w:sz="4" w:space="0" w:color="auto"/>
                </w:tcBorders>
              </w:tcPr>
            </w:tcPrChange>
          </w:tcPr>
          <w:p w:rsidR="003D0D14" w:rsidRDefault="003D0D14" w:rsidP="003D0D14">
            <w:pPr>
              <w:pStyle w:val="TAC"/>
              <w:spacing w:line="256" w:lineRule="auto"/>
              <w:rPr>
                <w:ins w:id="218" w:author="Chris Callender" w:date="2019-06-04T09:51:00Z"/>
                <w:rFonts w:cs="Arial"/>
                <w:lang w:val="en-US" w:eastAsia="zh-CN"/>
              </w:rPr>
            </w:pPr>
            <w:ins w:id="219" w:author="Chris Callender" w:date="2019-06-04T09:54:00Z">
              <w:r>
                <w:rPr>
                  <w:rFonts w:cs="Arial"/>
                  <w:lang w:val="en-US" w:eastAsia="zh-CN"/>
                </w:rPr>
                <w:t>3</w:t>
              </w:r>
            </w:ins>
          </w:p>
        </w:tc>
        <w:tc>
          <w:tcPr>
            <w:tcW w:w="830" w:type="dxa"/>
            <w:tcBorders>
              <w:top w:val="single" w:sz="4" w:space="0" w:color="auto"/>
              <w:left w:val="single" w:sz="4" w:space="0" w:color="auto"/>
              <w:bottom w:val="single" w:sz="4" w:space="0" w:color="auto"/>
              <w:right w:val="single" w:sz="4" w:space="0" w:color="auto"/>
            </w:tcBorders>
            <w:vAlign w:val="center"/>
            <w:hideMark/>
            <w:tcPrChange w:id="220" w:author="Chris Callender" w:date="2019-06-04T09:54: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eastAsia="zh-CN"/>
              </w:rPr>
            </w:pPr>
            <w:r>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Change w:id="221"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eastAsia="zh-CN"/>
              </w:rPr>
            </w:pPr>
            <w:r>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Change w:id="222"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eastAsia="zh-CN"/>
              </w:rPr>
            </w:pPr>
            <w:r>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Change w:id="223"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eastAsia="zh-CN"/>
              </w:rPr>
            </w:pPr>
            <w:r>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Change w:id="224"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eastAsia="zh-CN"/>
              </w:rPr>
            </w:pPr>
            <w:r>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Change w:id="225" w:author="Chris Callender" w:date="2019-06-04T09:54: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eastAsia="zh-CN"/>
              </w:rPr>
            </w:pPr>
            <w:r>
              <w:rPr>
                <w:rFonts w:cs="Arial"/>
                <w:lang w:val="en-US" w:eastAsia="zh-CN"/>
              </w:rPr>
              <w:t>3</w:t>
            </w:r>
          </w:p>
        </w:tc>
      </w:tr>
      <w:tr w:rsidR="003D0D14" w:rsidTr="00CD6582">
        <w:tblPrEx>
          <w:tblPrExChange w:id="226" w:author="Chris Callender" w:date="2019-06-04T09:54:00Z">
            <w:tblPrEx>
              <w:tblW w:w="11546" w:type="dxa"/>
            </w:tblPrEx>
          </w:tblPrExChange>
        </w:tblPrEx>
        <w:trPr>
          <w:jc w:val="center"/>
          <w:trPrChange w:id="227" w:author="Chris Callender" w:date="2019-06-04T09:54: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228" w:author="Chris Callender" w:date="2019-06-04T09:54: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L"/>
              <w:spacing w:line="256" w:lineRule="auto"/>
              <w:rPr>
                <w:rFonts w:cs="Arial"/>
                <w:lang w:val="da-DK"/>
              </w:rPr>
            </w:pPr>
            <w:r>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Change w:id="229" w:author="Chris Callender" w:date="2019-06-04T09:54: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da-DK"/>
              </w:rPr>
            </w:pPr>
            <w:r>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Change w:id="230" w:author="Chris Callender" w:date="2019-06-04T09:54:00Z">
              <w:tcPr>
                <w:tcW w:w="830" w:type="dxa"/>
                <w:tcBorders>
                  <w:top w:val="single" w:sz="4" w:space="0" w:color="auto"/>
                  <w:left w:val="single" w:sz="4" w:space="0" w:color="auto"/>
                  <w:bottom w:val="single" w:sz="4" w:space="0" w:color="auto"/>
                  <w:right w:val="single" w:sz="4" w:space="0" w:color="auto"/>
                </w:tcBorders>
              </w:tcPr>
            </w:tcPrChange>
          </w:tcPr>
          <w:p w:rsidR="003D0D14" w:rsidRDefault="003D0D14" w:rsidP="003D0D14">
            <w:pPr>
              <w:pStyle w:val="TAC"/>
              <w:spacing w:line="256" w:lineRule="auto"/>
              <w:rPr>
                <w:ins w:id="231" w:author="Chris Callender" w:date="2019-06-04T09:51:00Z"/>
                <w:rFonts w:cs="Arial"/>
                <w:lang w:val="en-US"/>
              </w:rPr>
            </w:pPr>
            <w:ins w:id="232" w:author="Chris Callender" w:date="2019-06-04T09:54: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Change w:id="233" w:author="Chris Callender" w:date="2019-06-04T09:54:00Z">
              <w:tcPr>
                <w:tcW w:w="831" w:type="dxa"/>
                <w:tcBorders>
                  <w:top w:val="single" w:sz="4" w:space="0" w:color="auto"/>
                  <w:left w:val="single" w:sz="4" w:space="0" w:color="auto"/>
                  <w:bottom w:val="single" w:sz="4" w:space="0" w:color="auto"/>
                  <w:right w:val="single" w:sz="4" w:space="0" w:color="auto"/>
                </w:tcBorders>
              </w:tcPr>
            </w:tcPrChange>
          </w:tcPr>
          <w:p w:rsidR="003D0D14" w:rsidRDefault="003D0D14" w:rsidP="003D0D14">
            <w:pPr>
              <w:pStyle w:val="TAC"/>
              <w:spacing w:line="256" w:lineRule="auto"/>
              <w:rPr>
                <w:ins w:id="234" w:author="Chris Callender" w:date="2019-06-04T09:51:00Z"/>
                <w:rFonts w:cs="Arial"/>
                <w:lang w:val="en-US"/>
              </w:rPr>
            </w:pPr>
            <w:ins w:id="235" w:author="Chris Callender" w:date="2019-06-04T09:54:00Z">
              <w:r>
                <w:rPr>
                  <w:rFonts w:cs="Arial"/>
                  <w:lang w:val="en-US"/>
                </w:rPr>
                <w:t xml:space="preserve">120 </w:t>
              </w:r>
            </w:ins>
          </w:p>
        </w:tc>
        <w:tc>
          <w:tcPr>
            <w:tcW w:w="830" w:type="dxa"/>
            <w:tcBorders>
              <w:top w:val="single" w:sz="4" w:space="0" w:color="auto"/>
              <w:left w:val="single" w:sz="4" w:space="0" w:color="auto"/>
              <w:bottom w:val="single" w:sz="4" w:space="0" w:color="auto"/>
              <w:right w:val="single" w:sz="4" w:space="0" w:color="auto"/>
            </w:tcBorders>
            <w:vAlign w:val="center"/>
            <w:hideMark/>
            <w:tcPrChange w:id="236" w:author="Chris Callender" w:date="2019-06-04T09:54: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Change w:id="237"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Change w:id="238"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Change w:id="239"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Change w:id="240" w:author="Chris Callender" w:date="2019-06-04T09:5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Change w:id="241" w:author="Chris Callender" w:date="2019-06-04T09:54: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 xml:space="preserve">120 </w:t>
            </w:r>
          </w:p>
        </w:tc>
      </w:tr>
      <w:tr w:rsidR="003D0D14" w:rsidTr="00284E3A">
        <w:tblPrEx>
          <w:tblPrExChange w:id="242" w:author="Chris Callender" w:date="2019-06-04T09:58:00Z">
            <w:tblPrEx>
              <w:tblW w:w="11546" w:type="dxa"/>
            </w:tblPrEx>
          </w:tblPrExChange>
        </w:tblPrEx>
        <w:trPr>
          <w:jc w:val="center"/>
          <w:trPrChange w:id="243" w:author="Chris Callender" w:date="2019-06-04T09:58: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hideMark/>
            <w:tcPrChange w:id="244" w:author="Chris Callender" w:date="2019-06-04T09:58:00Z">
              <w:tcPr>
                <w:tcW w:w="3628" w:type="dxa"/>
                <w:gridSpan w:val="2"/>
                <w:tcBorders>
                  <w:top w:val="single" w:sz="4" w:space="0" w:color="auto"/>
                  <w:left w:val="single" w:sz="4" w:space="0" w:color="auto"/>
                  <w:bottom w:val="single" w:sz="4" w:space="0" w:color="auto"/>
                  <w:right w:val="single" w:sz="4" w:space="0" w:color="auto"/>
                </w:tcBorders>
                <w:hideMark/>
              </w:tcPr>
            </w:tcPrChange>
          </w:tcPr>
          <w:p w:rsidR="003D0D14" w:rsidRDefault="003D0D14" w:rsidP="003D0D14">
            <w:pPr>
              <w:pStyle w:val="TAL"/>
              <w:spacing w:line="256" w:lineRule="auto"/>
              <w:rPr>
                <w:rFonts w:cs="Arial"/>
                <w:lang w:val="en-US"/>
              </w:rPr>
            </w:pPr>
            <w:r>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245" w:author="Chris Callender" w:date="2019-06-04T09:58: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dB</w:t>
            </w:r>
          </w:p>
        </w:tc>
        <w:tc>
          <w:tcPr>
            <w:tcW w:w="1661" w:type="dxa"/>
            <w:gridSpan w:val="2"/>
            <w:vMerge w:val="restart"/>
            <w:tcBorders>
              <w:top w:val="single" w:sz="4" w:space="0" w:color="auto"/>
              <w:left w:val="single" w:sz="4" w:space="0" w:color="auto"/>
              <w:right w:val="single" w:sz="4" w:space="0" w:color="auto"/>
            </w:tcBorders>
            <w:vAlign w:val="center"/>
            <w:tcPrChange w:id="246" w:author="Chris Callender" w:date="2019-06-04T09:58:00Z">
              <w:tcPr>
                <w:tcW w:w="1661" w:type="dxa"/>
                <w:gridSpan w:val="2"/>
                <w:vMerge w:val="restart"/>
                <w:tcBorders>
                  <w:top w:val="single" w:sz="4" w:space="0" w:color="auto"/>
                  <w:left w:val="single" w:sz="4" w:space="0" w:color="auto"/>
                  <w:right w:val="single" w:sz="4" w:space="0" w:color="auto"/>
                </w:tcBorders>
              </w:tcPr>
            </w:tcPrChange>
          </w:tcPr>
          <w:p w:rsidR="003D0D14" w:rsidRDefault="003D0D14">
            <w:pPr>
              <w:pStyle w:val="TAC"/>
              <w:spacing w:line="257" w:lineRule="auto"/>
              <w:rPr>
                <w:rFonts w:cs="Arial"/>
                <w:lang w:val="en-US"/>
              </w:rPr>
              <w:pPrChange w:id="247" w:author="Chris Callender" w:date="2019-06-04T09:58:00Z">
                <w:pPr>
                  <w:pStyle w:val="TAC"/>
                  <w:spacing w:line="256" w:lineRule="auto"/>
                </w:pPr>
              </w:pPrChange>
            </w:pPr>
            <w:ins w:id="248" w:author="Chris Callender" w:date="2019-06-04T09:53:00Z">
              <w:r>
                <w:rPr>
                  <w:rFonts w:cs="Arial"/>
                  <w:lang w:val="en-US"/>
                </w:rPr>
                <w:t>0</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Change w:id="249" w:author="Chris Callender" w:date="2019-06-04T09:58:00Z">
              <w:tcPr>
                <w:tcW w:w="83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250" w:author="Chris Callender" w:date="2019-06-04T09:58: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251" w:author="Chris Callender" w:date="2019-06-04T09:58: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252" w:author="Chris Callender" w:date="2019-06-04T09:58: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253" w:author="Chris Callender" w:date="2019-06-04T09:58: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Change w:id="254" w:author="Chris Callender" w:date="2019-06-04T09:58:00Z">
              <w:tcPr>
                <w:tcW w:w="83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C"/>
              <w:spacing w:line="256" w:lineRule="auto"/>
              <w:rPr>
                <w:rFonts w:cs="Arial"/>
                <w:lang w:val="en-US"/>
              </w:rPr>
            </w:pPr>
            <w:r>
              <w:rPr>
                <w:rFonts w:cs="Arial"/>
                <w:lang w:val="en-US"/>
              </w:rPr>
              <w:t>0</w:t>
            </w:r>
          </w:p>
        </w:tc>
      </w:tr>
      <w:tr w:rsidR="003D0D14" w:rsidTr="0087154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3D0D14" w:rsidRDefault="003D0D14" w:rsidP="003D0D14">
            <w:pPr>
              <w:pStyle w:val="TAL"/>
              <w:spacing w:line="256" w:lineRule="auto"/>
              <w:rPr>
                <w:rFonts w:cs="Arial"/>
                <w:lang w:val="en-US"/>
              </w:rPr>
            </w:pPr>
            <w:r>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1661" w:type="dxa"/>
            <w:gridSpan w:val="2"/>
            <w:vMerge/>
            <w:tcBorders>
              <w:left w:val="single" w:sz="4" w:space="0" w:color="auto"/>
              <w:right w:val="single" w:sz="4" w:space="0" w:color="auto"/>
            </w:tcBorders>
          </w:tcPr>
          <w:p w:rsidR="003D0D14" w:rsidRDefault="003D0D14" w:rsidP="003D0D14">
            <w:pPr>
              <w:spacing w:after="0" w:line="256" w:lineRule="auto"/>
              <w:rPr>
                <w:ins w:id="255" w:author="Chris Callender" w:date="2019-06-04T09:51:00Z"/>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r>
      <w:tr w:rsidR="003D0D14" w:rsidTr="0087154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3D0D14" w:rsidRDefault="003D0D14" w:rsidP="003D0D14">
            <w:pPr>
              <w:pStyle w:val="TAL"/>
              <w:spacing w:line="256" w:lineRule="auto"/>
              <w:rPr>
                <w:rFonts w:cs="Arial"/>
                <w:lang w:val="en-US"/>
              </w:rPr>
            </w:pPr>
            <w:r>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1661" w:type="dxa"/>
            <w:gridSpan w:val="2"/>
            <w:vMerge/>
            <w:tcBorders>
              <w:left w:val="single" w:sz="4" w:space="0" w:color="auto"/>
              <w:right w:val="single" w:sz="4" w:space="0" w:color="auto"/>
            </w:tcBorders>
          </w:tcPr>
          <w:p w:rsidR="003D0D14" w:rsidRDefault="003D0D14" w:rsidP="003D0D14">
            <w:pPr>
              <w:spacing w:after="0" w:line="256" w:lineRule="auto"/>
              <w:rPr>
                <w:ins w:id="256" w:author="Chris Callender" w:date="2019-06-04T09:51:00Z"/>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r>
      <w:tr w:rsidR="003D0D14" w:rsidTr="0087154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3D0D14" w:rsidRDefault="003D0D14" w:rsidP="003D0D14">
            <w:pPr>
              <w:pStyle w:val="TAL"/>
              <w:spacing w:line="256" w:lineRule="auto"/>
              <w:rPr>
                <w:rFonts w:cs="Arial"/>
                <w:lang w:val="en-US"/>
              </w:rPr>
            </w:pPr>
            <w:r>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1661" w:type="dxa"/>
            <w:gridSpan w:val="2"/>
            <w:vMerge/>
            <w:tcBorders>
              <w:left w:val="single" w:sz="4" w:space="0" w:color="auto"/>
              <w:right w:val="single" w:sz="4" w:space="0" w:color="auto"/>
            </w:tcBorders>
          </w:tcPr>
          <w:p w:rsidR="003D0D14" w:rsidRDefault="003D0D14" w:rsidP="003D0D14">
            <w:pPr>
              <w:spacing w:after="0" w:line="256" w:lineRule="auto"/>
              <w:rPr>
                <w:ins w:id="257" w:author="Chris Callender" w:date="2019-06-04T09:51:00Z"/>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r>
      <w:tr w:rsidR="003D0D14" w:rsidTr="0087154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3D0D14" w:rsidRDefault="003D0D14" w:rsidP="003D0D14">
            <w:pPr>
              <w:pStyle w:val="TAL"/>
              <w:spacing w:line="256" w:lineRule="auto"/>
              <w:rPr>
                <w:rFonts w:cs="Arial"/>
                <w:lang w:val="en-US"/>
              </w:rPr>
            </w:pPr>
            <w:r>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1661" w:type="dxa"/>
            <w:gridSpan w:val="2"/>
            <w:vMerge/>
            <w:tcBorders>
              <w:left w:val="single" w:sz="4" w:space="0" w:color="auto"/>
              <w:right w:val="single" w:sz="4" w:space="0" w:color="auto"/>
            </w:tcBorders>
          </w:tcPr>
          <w:p w:rsidR="003D0D14" w:rsidRDefault="003D0D14" w:rsidP="003D0D14">
            <w:pPr>
              <w:spacing w:after="0" w:line="256" w:lineRule="auto"/>
              <w:rPr>
                <w:ins w:id="258" w:author="Chris Callender" w:date="2019-06-04T09:51:00Z"/>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r>
      <w:tr w:rsidR="003D0D14" w:rsidTr="0087154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3D0D14" w:rsidRDefault="003D0D14" w:rsidP="003D0D14">
            <w:pPr>
              <w:pStyle w:val="TAL"/>
              <w:spacing w:line="256" w:lineRule="auto"/>
              <w:rPr>
                <w:rFonts w:cs="Arial"/>
                <w:lang w:val="en-US"/>
              </w:rPr>
            </w:pPr>
            <w:r>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1661" w:type="dxa"/>
            <w:gridSpan w:val="2"/>
            <w:vMerge/>
            <w:tcBorders>
              <w:left w:val="single" w:sz="4" w:space="0" w:color="auto"/>
              <w:right w:val="single" w:sz="4" w:space="0" w:color="auto"/>
            </w:tcBorders>
          </w:tcPr>
          <w:p w:rsidR="003D0D14" w:rsidRDefault="003D0D14" w:rsidP="003D0D14">
            <w:pPr>
              <w:spacing w:after="0" w:line="256" w:lineRule="auto"/>
              <w:rPr>
                <w:ins w:id="259" w:author="Chris Callender" w:date="2019-06-04T09:51:00Z"/>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r>
      <w:tr w:rsidR="003D0D14" w:rsidTr="0087154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3D0D14" w:rsidRDefault="003D0D14" w:rsidP="003D0D14">
            <w:pPr>
              <w:pStyle w:val="TAL"/>
              <w:spacing w:line="256" w:lineRule="auto"/>
              <w:rPr>
                <w:rFonts w:cs="Arial"/>
                <w:lang w:val="en-US"/>
              </w:rPr>
            </w:pPr>
            <w:r>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1661" w:type="dxa"/>
            <w:gridSpan w:val="2"/>
            <w:vMerge/>
            <w:tcBorders>
              <w:left w:val="single" w:sz="4" w:space="0" w:color="auto"/>
              <w:right w:val="single" w:sz="4" w:space="0" w:color="auto"/>
            </w:tcBorders>
          </w:tcPr>
          <w:p w:rsidR="003D0D14" w:rsidRDefault="003D0D14" w:rsidP="003D0D14">
            <w:pPr>
              <w:spacing w:after="0" w:line="256" w:lineRule="auto"/>
              <w:rPr>
                <w:ins w:id="260" w:author="Chris Callender" w:date="2019-06-04T09:51:00Z"/>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r>
      <w:tr w:rsidR="003D0D14" w:rsidTr="0087154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3D0D14" w:rsidRDefault="003D0D14" w:rsidP="003D0D14">
            <w:pPr>
              <w:pStyle w:val="TAL"/>
              <w:spacing w:line="256" w:lineRule="auto"/>
              <w:rPr>
                <w:rFonts w:cs="Arial"/>
                <w:lang w:val="en-US"/>
              </w:rPr>
            </w:pPr>
            <w:r>
              <w:rPr>
                <w:rFonts w:eastAsia="Malgun Gothic" w:cs="Arial"/>
                <w:szCs w:val="18"/>
                <w:lang w:val="en-US"/>
              </w:rPr>
              <w:t xml:space="preserve">EPRE ratio of OCNG DMRS to </w:t>
            </w:r>
            <w:proofErr w:type="spellStart"/>
            <w:r>
              <w:rPr>
                <w:rFonts w:eastAsia="Malgun Gothic" w:cs="Arial"/>
                <w:szCs w:val="18"/>
                <w:lang w:val="en-US"/>
              </w:rPr>
              <w:t>SSS</w:t>
            </w:r>
            <w:r>
              <w:rPr>
                <w:rFonts w:eastAsia="Malgun Gothic" w:cs="Arial"/>
                <w:szCs w:val="18"/>
                <w:vertAlign w:val="superscript"/>
                <w:lang w:val="en-US"/>
              </w:rPr>
              <w:t>Note</w:t>
            </w:r>
            <w:proofErr w:type="spellEnd"/>
            <w:r>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1661" w:type="dxa"/>
            <w:gridSpan w:val="2"/>
            <w:vMerge/>
            <w:tcBorders>
              <w:left w:val="single" w:sz="4" w:space="0" w:color="auto"/>
              <w:right w:val="single" w:sz="4" w:space="0" w:color="auto"/>
            </w:tcBorders>
          </w:tcPr>
          <w:p w:rsidR="003D0D14" w:rsidRDefault="003D0D14" w:rsidP="003D0D14">
            <w:pPr>
              <w:spacing w:after="0" w:line="256" w:lineRule="auto"/>
              <w:rPr>
                <w:ins w:id="261" w:author="Chris Callender" w:date="2019-06-04T09:51:00Z"/>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r>
      <w:tr w:rsidR="003D0D14" w:rsidTr="0087154A">
        <w:trPr>
          <w:trHeight w:val="217"/>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3D0D14" w:rsidRDefault="003D0D14" w:rsidP="003D0D14">
            <w:pPr>
              <w:pStyle w:val="TAL"/>
              <w:spacing w:line="256" w:lineRule="auto"/>
              <w:rPr>
                <w:rFonts w:cs="Arial"/>
                <w:lang w:val="en-US"/>
              </w:rPr>
            </w:pPr>
            <w:r>
              <w:rPr>
                <w:rFonts w:eastAsia="Malgun Gothic" w:cs="Arial"/>
                <w:szCs w:val="18"/>
                <w:lang w:val="en-US"/>
              </w:rPr>
              <w:t>EPRE ratio of OCNG to OCNG DMRS</w:t>
            </w:r>
            <w:r>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1661" w:type="dxa"/>
            <w:gridSpan w:val="2"/>
            <w:vMerge/>
            <w:tcBorders>
              <w:left w:val="single" w:sz="4" w:space="0" w:color="auto"/>
              <w:bottom w:val="single" w:sz="4" w:space="0" w:color="auto"/>
              <w:right w:val="single" w:sz="4" w:space="0" w:color="auto"/>
            </w:tcBorders>
          </w:tcPr>
          <w:p w:rsidR="003D0D14" w:rsidRDefault="003D0D14" w:rsidP="003D0D14">
            <w:pPr>
              <w:spacing w:after="0" w:line="256" w:lineRule="auto"/>
              <w:rPr>
                <w:ins w:id="262" w:author="Chris Callender" w:date="2019-06-04T09:51:00Z"/>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rPr>
                <w:rFonts w:ascii="Arial" w:eastAsia="SimSun" w:hAnsi="Arial" w:cs="Arial"/>
                <w:sz w:val="18"/>
                <w:lang w:val="en-US"/>
              </w:rPr>
            </w:pPr>
          </w:p>
        </w:tc>
      </w:tr>
      <w:tr w:rsidR="003D0D14" w:rsidTr="00F07695">
        <w:trPr>
          <w:trHeight w:val="113"/>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pStyle w:val="TAL"/>
              <w:spacing w:line="256" w:lineRule="auto"/>
              <w:rPr>
                <w:rFonts w:eastAsia="Calibri" w:cs="Arial"/>
                <w:szCs w:val="18"/>
                <w:lang w:val="en-US"/>
              </w:rPr>
            </w:pPr>
            <w:r>
              <w:rPr>
                <w:rFonts w:eastAsia="Calibri" w:cs="Arial"/>
                <w:position w:val="-12"/>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fillcolor="window">
                  <v:imagedata r:id="rId13" o:title=""/>
                </v:shape>
                <o:OLEObject Type="Embed" ProgID="Equation.3" ShapeID="_x0000_i1025" DrawAspect="Content" ObjectID="_1627478839" r:id="rId14"/>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tcPr>
          <w:p w:rsidR="003D0D14" w:rsidRDefault="003D0D14" w:rsidP="003D0D14">
            <w:pPr>
              <w:spacing w:after="0" w:line="256" w:lineRule="auto"/>
              <w:jc w:val="center"/>
              <w:rPr>
                <w:ins w:id="263" w:author="Chris Callender" w:date="2019-06-04T09:51:00Z"/>
                <w:rFonts w:ascii="Arial" w:eastAsia="Calibri" w:hAnsi="Arial" w:cs="Arial"/>
                <w:sz w:val="18"/>
                <w:szCs w:val="22"/>
                <w:lang w:val="en-US"/>
              </w:rPr>
            </w:pPr>
            <w:ins w:id="264" w:author="Chris Callender" w:date="2019-06-04T09:58:00Z">
              <w:r>
                <w:rPr>
                  <w:rFonts w:ascii="Arial" w:eastAsia="Calibri" w:hAnsi="Arial" w:cs="Arial"/>
                  <w:sz w:val="18"/>
                  <w:szCs w:val="22"/>
                  <w:lang w:val="en-US"/>
                </w:rPr>
                <w:t>9</w:t>
              </w:r>
            </w:ins>
          </w:p>
        </w:tc>
        <w:tc>
          <w:tcPr>
            <w:tcW w:w="831" w:type="dxa"/>
            <w:tcBorders>
              <w:top w:val="single" w:sz="4" w:space="0" w:color="auto"/>
              <w:left w:val="single" w:sz="4" w:space="0" w:color="auto"/>
              <w:bottom w:val="single" w:sz="4" w:space="0" w:color="auto"/>
              <w:right w:val="single" w:sz="4" w:space="0" w:color="auto"/>
            </w:tcBorders>
          </w:tcPr>
          <w:p w:rsidR="003D0D14" w:rsidRDefault="003D0D14" w:rsidP="003D0D14">
            <w:pPr>
              <w:spacing w:after="0" w:line="256" w:lineRule="auto"/>
              <w:jc w:val="center"/>
              <w:rPr>
                <w:ins w:id="265" w:author="Chris Callender" w:date="2019-06-04T09:51:00Z"/>
                <w:rFonts w:ascii="Arial" w:eastAsia="Calibri" w:hAnsi="Arial" w:cs="Arial"/>
                <w:sz w:val="18"/>
                <w:szCs w:val="22"/>
                <w:lang w:val="en-US"/>
              </w:rPr>
            </w:pPr>
            <w:ins w:id="266" w:author="Chris Callender" w:date="2019-06-04T09:58:00Z">
              <w:r>
                <w:rPr>
                  <w:rFonts w:ascii="Arial" w:eastAsia="Calibri" w:hAnsi="Arial" w:cs="Arial"/>
                  <w:sz w:val="18"/>
                  <w:szCs w:val="22"/>
                  <w:lang w:val="en-US"/>
                </w:rPr>
                <w:t>-∞</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jc w:val="center"/>
              <w:rPr>
                <w:rFonts w:ascii="Arial" w:eastAsia="Calibri" w:hAnsi="Arial" w:cs="Arial"/>
                <w:sz w:val="18"/>
                <w:szCs w:val="22"/>
                <w:lang w:val="en-US"/>
              </w:rPr>
            </w:pPr>
            <w:ins w:id="267" w:author="Chris Callender" w:date="2019-06-04T09:50:00Z">
              <w:r>
                <w:rPr>
                  <w:rFonts w:ascii="Arial" w:eastAsia="Calibri" w:hAnsi="Arial" w:cs="Arial"/>
                  <w:sz w:val="18"/>
                  <w:szCs w:val="22"/>
                  <w:lang w:val="en-US"/>
                </w:rPr>
                <w:t>7.28</w:t>
              </w:r>
            </w:ins>
            <w:del w:id="268" w:author="Chris Callender" w:date="2019-06-03T11:15:00Z">
              <w:r w:rsidDel="007C0569">
                <w:rPr>
                  <w:rFonts w:ascii="Arial" w:eastAsia="Calibri" w:hAnsi="Arial" w:cs="Arial"/>
                  <w:sz w:val="18"/>
                  <w:szCs w:val="22"/>
                  <w:lang w:val="en-US"/>
                </w:rPr>
                <w:delText>6</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jc w:val="center"/>
              <w:rPr>
                <w:rFonts w:ascii="Arial" w:eastAsia="Calibri" w:hAnsi="Arial" w:cs="Arial"/>
                <w:sz w:val="18"/>
                <w:szCs w:val="22"/>
                <w:lang w:val="en-US"/>
              </w:rPr>
            </w:pPr>
            <w:ins w:id="269" w:author="Chris Callender" w:date="2019-06-04T09:50:00Z">
              <w:r>
                <w:rPr>
                  <w:rFonts w:ascii="Arial" w:eastAsia="Calibri" w:hAnsi="Arial" w:cs="Arial"/>
                  <w:sz w:val="18"/>
                  <w:szCs w:val="22"/>
                  <w:lang w:val="en-US"/>
                </w:rPr>
                <w:t>3.02</w:t>
              </w:r>
            </w:ins>
            <w:del w:id="270" w:author="Chris Callender" w:date="2019-06-03T11:15:00Z">
              <w:r w:rsidDel="007C0569">
                <w:rPr>
                  <w:rFonts w:ascii="Arial" w:eastAsia="Calibri" w:hAnsi="Arial" w:cs="Arial"/>
                  <w:sz w:val="18"/>
                  <w:szCs w:val="22"/>
                  <w:lang w:val="en-US"/>
                </w:rPr>
                <w:delText>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jc w:val="center"/>
              <w:rPr>
                <w:rFonts w:ascii="Arial" w:eastAsia="Calibri" w:hAnsi="Arial" w:cs="Arial"/>
                <w:sz w:val="18"/>
                <w:szCs w:val="22"/>
                <w:lang w:val="en-US"/>
              </w:rPr>
            </w:pPr>
            <w:del w:id="271" w:author="Chris Callender" w:date="2019-06-03T11:15:00Z">
              <w:r w:rsidDel="007C0569">
                <w:rPr>
                  <w:rFonts w:ascii="Arial" w:eastAsia="Calibri" w:hAnsi="Arial" w:cs="Arial"/>
                  <w:sz w:val="18"/>
                  <w:szCs w:val="22"/>
                  <w:lang w:val="en-US"/>
                </w:rPr>
                <w:delText>6</w:delText>
              </w:r>
            </w:del>
            <w:ins w:id="272" w:author="Chris Callender" w:date="2019-06-03T11:17:00Z">
              <w:r>
                <w:rPr>
                  <w:rFonts w:ascii="Arial" w:eastAsia="Calibri" w:hAnsi="Arial" w:cs="Arial"/>
                  <w:sz w:val="18"/>
                  <w:szCs w:val="22"/>
                  <w:lang w:val="en-US"/>
                </w:rPr>
                <w:t>7.28</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spacing w:after="0" w:line="256" w:lineRule="auto"/>
              <w:jc w:val="center"/>
              <w:rPr>
                <w:rFonts w:ascii="Arial" w:eastAsia="Calibri" w:hAnsi="Arial" w:cs="Arial"/>
                <w:sz w:val="18"/>
                <w:szCs w:val="22"/>
                <w:lang w:val="en-US"/>
              </w:rPr>
            </w:pPr>
            <w:del w:id="273" w:author="Chris Callender" w:date="2019-06-03T11:15:00Z">
              <w:r w:rsidDel="007C0569">
                <w:rPr>
                  <w:rFonts w:ascii="Arial" w:eastAsia="Calibri" w:hAnsi="Arial" w:cs="Arial"/>
                  <w:sz w:val="18"/>
                  <w:szCs w:val="22"/>
                  <w:lang w:val="en-US"/>
                </w:rPr>
                <w:delText>1</w:delText>
              </w:r>
            </w:del>
            <w:ins w:id="274" w:author="Chris Callender" w:date="2019-06-03T11:18:00Z">
              <w:r>
                <w:rPr>
                  <w:rFonts w:ascii="Arial" w:eastAsia="Calibri" w:hAnsi="Arial" w:cs="Arial"/>
                  <w:sz w:val="18"/>
                  <w:szCs w:val="22"/>
                  <w:lang w:val="en-US"/>
                </w:rPr>
                <w:t>3.02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pStyle w:val="TAC"/>
              <w:spacing w:line="256" w:lineRule="auto"/>
              <w:rPr>
                <w:rFonts w:eastAsia="SimSun" w:cs="Arial"/>
                <w:lang w:val="en-US"/>
              </w:rPr>
            </w:pPr>
            <w:del w:id="275" w:author="Chris Callender" w:date="2019-06-03T11:15:00Z">
              <w:r w:rsidDel="007C0569">
                <w:rPr>
                  <w:rFonts w:cs="Arial"/>
                  <w:lang w:val="en-US"/>
                </w:rPr>
                <w:delText>3</w:delText>
              </w:r>
            </w:del>
            <w:ins w:id="276" w:author="Chris Callender" w:date="2019-06-03T11:15:00Z">
              <w:r>
                <w:rPr>
                  <w:rFonts w:cs="Arial"/>
                  <w:lang w:val="en-US"/>
                </w:rPr>
                <w:t>Note 6</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pStyle w:val="TAC"/>
              <w:spacing w:line="256" w:lineRule="auto"/>
              <w:rPr>
                <w:rFonts w:cs="Arial"/>
                <w:lang w:val="en-US"/>
              </w:rPr>
            </w:pPr>
            <w:del w:id="277" w:author="Chris Callender" w:date="2019-06-03T11:15:00Z">
              <w:r w:rsidDel="007C0569">
                <w:rPr>
                  <w:rFonts w:cs="Arial"/>
                  <w:lang w:val="en-US"/>
                </w:rPr>
                <w:delText>-1</w:delText>
              </w:r>
            </w:del>
            <w:ins w:id="278" w:author="Chris Callender" w:date="2019-06-03T11:15:00Z">
              <w:r>
                <w:rPr>
                  <w:rFonts w:cs="Arial"/>
                  <w:lang w:val="en-US"/>
                </w:rPr>
                <w:t>Note 6</w:t>
              </w:r>
            </w:ins>
          </w:p>
        </w:tc>
      </w:tr>
      <w:tr w:rsidR="003D0D14" w:rsidTr="007E1D43">
        <w:trPr>
          <w:trHeight w:val="113"/>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D0D14" w:rsidRDefault="003D0D14" w:rsidP="003D0D14">
            <w:pPr>
              <w:pStyle w:val="TAL"/>
              <w:spacing w:line="256" w:lineRule="auto"/>
              <w:rPr>
                <w:rFonts w:eastAsia="Calibri" w:cs="Arial"/>
                <w:szCs w:val="22"/>
                <w:lang w:val="en-US"/>
              </w:rPr>
            </w:pPr>
            <w:r>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3D0D14" w:rsidRDefault="003D0D14" w:rsidP="003D0D14">
            <w:pPr>
              <w:spacing w:after="0" w:line="256" w:lineRule="auto"/>
              <w:jc w:val="center"/>
              <w:rPr>
                <w:rFonts w:ascii="Arial" w:eastAsia="Calibri" w:hAnsi="Arial" w:cs="Arial"/>
                <w:sz w:val="18"/>
                <w:szCs w:val="22"/>
                <w:lang w:val="en-US"/>
              </w:rPr>
            </w:pPr>
          </w:p>
        </w:tc>
        <w:tc>
          <w:tcPr>
            <w:tcW w:w="6647" w:type="dxa"/>
            <w:gridSpan w:val="8"/>
            <w:tcBorders>
              <w:top w:val="single" w:sz="4" w:space="0" w:color="auto"/>
              <w:left w:val="single" w:sz="4" w:space="0" w:color="auto"/>
              <w:bottom w:val="single" w:sz="4" w:space="0" w:color="auto"/>
              <w:right w:val="single" w:sz="4" w:space="0" w:color="auto"/>
            </w:tcBorders>
          </w:tcPr>
          <w:p w:rsidR="003D0D14" w:rsidRDefault="003D0D14" w:rsidP="003D0D14">
            <w:pPr>
              <w:pStyle w:val="TAC"/>
              <w:spacing w:line="256" w:lineRule="auto"/>
              <w:rPr>
                <w:rFonts w:eastAsia="SimSun" w:cs="Arial"/>
                <w:lang w:val="en-US"/>
              </w:rPr>
            </w:pPr>
            <w:r>
              <w:rPr>
                <w:rFonts w:cs="Arial"/>
                <w:lang w:val="en-US"/>
              </w:rPr>
              <w:t>AWGN</w:t>
            </w:r>
          </w:p>
        </w:tc>
      </w:tr>
      <w:tr w:rsidR="003D0D14" w:rsidTr="009909CF">
        <w:trPr>
          <w:cantSplit/>
          <w:jc w:val="center"/>
          <w:trPrChange w:id="279" w:author="Chris Callender" w:date="2019-06-04T09:51:00Z">
            <w:trPr>
              <w:cantSplit/>
              <w:jc w:val="center"/>
            </w:trPr>
          </w:trPrChange>
        </w:trPr>
        <w:tc>
          <w:tcPr>
            <w:tcW w:w="1661" w:type="dxa"/>
            <w:tcBorders>
              <w:top w:val="single" w:sz="4" w:space="0" w:color="auto"/>
              <w:left w:val="single" w:sz="4" w:space="0" w:color="auto"/>
              <w:bottom w:val="single" w:sz="4" w:space="0" w:color="auto"/>
              <w:right w:val="single" w:sz="4" w:space="0" w:color="auto"/>
            </w:tcBorders>
            <w:tcPrChange w:id="280" w:author="Chris Callender" w:date="2019-06-04T09:51:00Z">
              <w:tcPr>
                <w:tcW w:w="1661" w:type="dxa"/>
                <w:tcBorders>
                  <w:top w:val="single" w:sz="4" w:space="0" w:color="auto"/>
                  <w:left w:val="single" w:sz="4" w:space="0" w:color="auto"/>
                  <w:bottom w:val="single" w:sz="4" w:space="0" w:color="auto"/>
                  <w:right w:val="single" w:sz="4" w:space="0" w:color="auto"/>
                </w:tcBorders>
              </w:tcPr>
            </w:tcPrChange>
          </w:tcPr>
          <w:p w:rsidR="003D0D14" w:rsidRDefault="003D0D14" w:rsidP="003D0D14">
            <w:pPr>
              <w:pStyle w:val="TAN"/>
              <w:spacing w:line="256" w:lineRule="auto"/>
              <w:rPr>
                <w:ins w:id="281" w:author="Chris Callender" w:date="2019-06-04T09:51:00Z"/>
                <w:rFonts w:cs="Arial"/>
                <w:lang w:val="en-US"/>
              </w:rPr>
            </w:pPr>
          </w:p>
        </w:tc>
        <w:tc>
          <w:tcPr>
            <w:tcW w:w="9885" w:type="dxa"/>
            <w:gridSpan w:val="10"/>
            <w:tcBorders>
              <w:top w:val="single" w:sz="4" w:space="0" w:color="auto"/>
              <w:left w:val="single" w:sz="4" w:space="0" w:color="auto"/>
              <w:bottom w:val="single" w:sz="4" w:space="0" w:color="auto"/>
              <w:right w:val="single" w:sz="4" w:space="0" w:color="auto"/>
            </w:tcBorders>
            <w:vAlign w:val="center"/>
            <w:hideMark/>
            <w:tcPrChange w:id="282" w:author="Chris Callender" w:date="2019-06-04T09:51:00Z">
              <w:tcPr>
                <w:tcW w:w="9885" w:type="dxa"/>
                <w:gridSpan w:val="10"/>
                <w:tcBorders>
                  <w:top w:val="single" w:sz="4" w:space="0" w:color="auto"/>
                  <w:left w:val="single" w:sz="4" w:space="0" w:color="auto"/>
                  <w:bottom w:val="single" w:sz="4" w:space="0" w:color="auto"/>
                  <w:right w:val="single" w:sz="4" w:space="0" w:color="auto"/>
                </w:tcBorders>
                <w:vAlign w:val="center"/>
                <w:hideMark/>
              </w:tcPr>
            </w:tcPrChange>
          </w:tcPr>
          <w:p w:rsidR="003D0D14" w:rsidRDefault="003D0D14" w:rsidP="003D0D14">
            <w:pPr>
              <w:pStyle w:val="TAN"/>
              <w:spacing w:line="256" w:lineRule="auto"/>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3D0D14" w:rsidRDefault="003D0D14" w:rsidP="003D0D14">
            <w:pPr>
              <w:pStyle w:val="TAN"/>
              <w:spacing w:line="256" w:lineRule="auto"/>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26" type="#_x0000_t75" style="width:18pt;height:18pt" o:ole="" fillcolor="window">
                  <v:imagedata r:id="rId15" o:title=""/>
                </v:shape>
                <o:OLEObject Type="Embed" ProgID="Equation.3" ShapeID="_x0000_i1026" DrawAspect="Content" ObjectID="_1627478840" r:id="rId16"/>
              </w:object>
            </w:r>
            <w:r>
              <w:rPr>
                <w:rFonts w:cs="Arial"/>
                <w:lang w:val="en-US"/>
              </w:rPr>
              <w:t xml:space="preserve"> to be fulfilled.</w:t>
            </w:r>
          </w:p>
          <w:p w:rsidR="003D0D14" w:rsidRDefault="003D0D14" w:rsidP="003D0D14">
            <w:pPr>
              <w:pStyle w:val="TAN"/>
              <w:spacing w:line="256" w:lineRule="auto"/>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3D0D14" w:rsidRDefault="003D0D14" w:rsidP="003D0D14">
            <w:pPr>
              <w:pStyle w:val="TAN"/>
              <w:spacing w:line="256" w:lineRule="auto"/>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3D0D14" w:rsidRDefault="003D0D14" w:rsidP="003D0D14">
            <w:pPr>
              <w:pStyle w:val="TAN"/>
              <w:spacing w:line="256" w:lineRule="auto"/>
              <w:rPr>
                <w:ins w:id="283" w:author="Chris Callender" w:date="2019-06-03T11:15:00Z"/>
                <w:rFonts w:cs="Arial"/>
                <w:lang w:val="en-US"/>
              </w:rPr>
            </w:pPr>
            <w:r>
              <w:rPr>
                <w:rFonts w:cs="Arial"/>
                <w:lang w:val="en-US"/>
              </w:rPr>
              <w:t xml:space="preserve">Note 5: </w:t>
            </w:r>
            <w:r>
              <w:rPr>
                <w:rFonts w:cs="Arial"/>
                <w:lang w:val="en-US"/>
              </w:rPr>
              <w:tab/>
              <w:t>All parameters apply for configuration 1 and 2</w:t>
            </w:r>
          </w:p>
          <w:p w:rsidR="003D0D14" w:rsidRDefault="003D0D14" w:rsidP="003D0D14">
            <w:pPr>
              <w:pStyle w:val="TAN"/>
              <w:spacing w:line="256" w:lineRule="auto"/>
              <w:rPr>
                <w:ins w:id="284" w:author="Chris Callender" w:date="2019-06-04T10:01:00Z"/>
                <w:rFonts w:cs="Arial"/>
                <w:lang w:val="en-US"/>
              </w:rPr>
            </w:pPr>
            <w:ins w:id="285" w:author="Chris Callender" w:date="2019-06-03T11:15:00Z">
              <w:r>
                <w:rPr>
                  <w:rFonts w:cs="Arial"/>
                  <w:lang w:val="en-US"/>
                </w:rPr>
                <w:t xml:space="preserve">Note 6: </w:t>
              </w:r>
              <w:r>
                <w:rPr>
                  <w:rFonts w:cs="Arial"/>
                  <w:lang w:val="en-US"/>
                </w:rPr>
                <w:tab/>
              </w:r>
            </w:ins>
            <w:ins w:id="286" w:author="Chris Callender" w:date="2019-06-03T11:16:00Z">
              <w:r>
                <w:rPr>
                  <w:rFonts w:cs="Arial"/>
                  <w:lang w:val="en-US"/>
                </w:rPr>
                <w:t>No noise is added in this phase of the test</w:t>
              </w:r>
            </w:ins>
          </w:p>
          <w:p w:rsidR="003D0D14" w:rsidRDefault="003D0D14">
            <w:pPr>
              <w:pStyle w:val="TAN"/>
              <w:rPr>
                <w:rFonts w:cs="Arial"/>
                <w:lang w:val="en-US"/>
              </w:rPr>
              <w:pPrChange w:id="287" w:author="Chris Callender" w:date="2019-06-04T10:01:00Z">
                <w:pPr>
                  <w:pStyle w:val="TAN"/>
                  <w:spacing w:line="256" w:lineRule="auto"/>
                </w:pPr>
              </w:pPrChange>
            </w:pPr>
            <w:ins w:id="288" w:author="Chris Callender" w:date="2019-06-04T10:01:00Z">
              <w:r>
                <w:rPr>
                  <w:rFonts w:cs="Arial"/>
                  <w:lang w:val="en-US"/>
                </w:rPr>
                <w:t>Note 7</w:t>
              </w:r>
              <w:r w:rsidRPr="003445FB">
                <w:rPr>
                  <w:rFonts w:cs="Arial"/>
                  <w:lang w:val="en-US"/>
                </w:rPr>
                <w:t xml:space="preserve">: </w:t>
              </w:r>
              <w:r w:rsidRPr="003445FB">
                <w:rPr>
                  <w:rFonts w:cs="Arial"/>
                  <w:lang w:val="en-US"/>
                </w:rPr>
                <w:tab/>
              </w:r>
              <w:r>
                <w:rPr>
                  <w:rFonts w:cs="Arial"/>
                  <w:lang w:val="en-US"/>
                </w:rPr>
                <w:t>Time durations T1, T2, T3 and T4 may be chosen by RAN5 to obtain a sufficient number of samples for statistical confidence during each time phase of the test</w:t>
              </w:r>
            </w:ins>
          </w:p>
        </w:tc>
      </w:tr>
    </w:tbl>
    <w:p w:rsidR="007C0569" w:rsidRDefault="007C0569" w:rsidP="007C0569">
      <w:pPr>
        <w:rPr>
          <w:rFonts w:eastAsia="SimSun"/>
        </w:rPr>
      </w:pPr>
    </w:p>
    <w:p w:rsidR="007C0569" w:rsidRDefault="007C0569" w:rsidP="007C0569">
      <w:pPr>
        <w:pStyle w:val="TH"/>
      </w:pPr>
      <w:r>
        <w:t>Table A.5.7.1.1.2-3: SS-RSRP  Intra frequency OTA related test parameters</w:t>
      </w:r>
    </w:p>
    <w:tbl>
      <w:tblPr>
        <w:tblW w:w="11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9" w:author="Chris Callender" w:date="2019-06-04T09:32: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61"/>
        <w:gridCol w:w="153"/>
        <w:gridCol w:w="1814"/>
        <w:gridCol w:w="1271"/>
        <w:gridCol w:w="830"/>
        <w:gridCol w:w="831"/>
        <w:gridCol w:w="830"/>
        <w:gridCol w:w="831"/>
        <w:gridCol w:w="831"/>
        <w:gridCol w:w="831"/>
        <w:gridCol w:w="831"/>
        <w:gridCol w:w="832"/>
        <w:tblGridChange w:id="290">
          <w:tblGrid>
            <w:gridCol w:w="1661"/>
            <w:gridCol w:w="153"/>
            <w:gridCol w:w="1814"/>
            <w:gridCol w:w="1271"/>
            <w:gridCol w:w="830"/>
            <w:gridCol w:w="831"/>
            <w:gridCol w:w="830"/>
            <w:gridCol w:w="831"/>
            <w:gridCol w:w="831"/>
            <w:gridCol w:w="831"/>
            <w:gridCol w:w="831"/>
            <w:gridCol w:w="832"/>
          </w:tblGrid>
        </w:tblGridChange>
      </w:tblGrid>
      <w:tr w:rsidR="001C1383" w:rsidTr="001C1383">
        <w:trPr>
          <w:jc w:val="center"/>
          <w:trPrChange w:id="291" w:author="Chris Callender" w:date="2019-06-04T09:32:00Z">
            <w:trPr>
              <w:jc w:val="center"/>
            </w:trPr>
          </w:trPrChange>
        </w:trPr>
        <w:tc>
          <w:tcPr>
            <w:tcW w:w="3628" w:type="dxa"/>
            <w:gridSpan w:val="3"/>
            <w:vMerge w:val="restart"/>
            <w:tcBorders>
              <w:top w:val="single" w:sz="4" w:space="0" w:color="auto"/>
              <w:left w:val="single" w:sz="4" w:space="0" w:color="auto"/>
              <w:bottom w:val="single" w:sz="4" w:space="0" w:color="auto"/>
              <w:right w:val="single" w:sz="4" w:space="0" w:color="auto"/>
            </w:tcBorders>
            <w:vAlign w:val="center"/>
            <w:hideMark/>
            <w:tcPrChange w:id="292" w:author="Chris Callender" w:date="2019-06-04T09:32:00Z">
              <w:tcPr>
                <w:tcW w:w="3628"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1C1383" w:rsidRDefault="001C1383">
            <w:pPr>
              <w:pStyle w:val="TAH"/>
              <w:spacing w:line="256" w:lineRule="auto"/>
              <w:rPr>
                <w:rFonts w:cs="Arial"/>
                <w:lang w:val="en-US"/>
              </w:rPr>
            </w:pPr>
            <w:proofErr w:type="spellStart"/>
            <w:r>
              <w:rPr>
                <w:rFonts w:cs="Arial"/>
                <w:lang w:val="en-US"/>
              </w:rPr>
              <w:t>Parameter</w:t>
            </w:r>
            <w:r>
              <w:rPr>
                <w:rFonts w:cs="Arial"/>
                <w:vertAlign w:val="superscript"/>
                <w:lang w:val="en-US"/>
              </w:rPr>
              <w:t>Note</w:t>
            </w:r>
            <w:proofErr w:type="spellEnd"/>
            <w:r>
              <w:rPr>
                <w:rFonts w:cs="Arial"/>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293" w:author="Chris Callender" w:date="2019-06-04T09:32: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C1383" w:rsidRDefault="001C1383">
            <w:pPr>
              <w:pStyle w:val="TAH"/>
              <w:spacing w:line="256" w:lineRule="auto"/>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tcPrChange w:id="294" w:author="Chris Callender" w:date="2019-06-04T09:32:00Z">
              <w:tcPr>
                <w:tcW w:w="1661" w:type="dxa"/>
                <w:gridSpan w:val="2"/>
                <w:tcBorders>
                  <w:top w:val="single" w:sz="4" w:space="0" w:color="auto"/>
                  <w:left w:val="single" w:sz="4" w:space="0" w:color="auto"/>
                  <w:bottom w:val="single" w:sz="4" w:space="0" w:color="auto"/>
                  <w:right w:val="single" w:sz="4" w:space="0" w:color="auto"/>
                </w:tcBorders>
              </w:tcPr>
            </w:tcPrChange>
          </w:tcPr>
          <w:p w:rsidR="001C1383" w:rsidRDefault="00215946">
            <w:pPr>
              <w:pStyle w:val="TAH"/>
              <w:spacing w:line="256" w:lineRule="auto"/>
              <w:rPr>
                <w:ins w:id="295" w:author="Chris Callender" w:date="2019-06-04T09:32:00Z"/>
                <w:rFonts w:cs="Arial"/>
                <w:lang w:val="en-US"/>
              </w:rPr>
            </w:pPr>
            <w:ins w:id="296" w:author="Chris Callender" w:date="2019-06-04T09:33:00Z">
              <w:r>
                <w:rPr>
                  <w:rFonts w:cs="Arial"/>
                  <w:lang w:val="en-US"/>
                </w:rPr>
                <w:t>T1</w:t>
              </w:r>
            </w:ins>
            <w:ins w:id="297" w:author="Chris Callender" w:date="2019-06-04T10:03:00Z">
              <w:r w:rsidR="00284E3A" w:rsidRPr="00284E3A">
                <w:rPr>
                  <w:rFonts w:cs="Arial"/>
                  <w:vertAlign w:val="superscript"/>
                  <w:lang w:val="en-US"/>
                  <w:rPrChange w:id="298" w:author="Chris Callender" w:date="2019-06-04T10:03:00Z">
                    <w:rPr>
                      <w:rFonts w:cs="Arial"/>
                      <w:lang w:val="en-US"/>
                    </w:rPr>
                  </w:rPrChange>
                </w:rPr>
                <w:t>Note</w:t>
              </w:r>
            </w:ins>
            <w:ins w:id="299" w:author="Chris Callender" w:date="2019-06-04T10:24:00Z">
              <w:r w:rsidR="00263DC6">
                <w:rPr>
                  <w:rFonts w:cs="Arial"/>
                  <w:vertAlign w:val="superscript"/>
                  <w:lang w:val="en-US"/>
                </w:rPr>
                <w:t>9</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300" w:author="Chris Callender" w:date="2019-06-04T09:32: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1383" w:rsidRDefault="001C1383">
            <w:pPr>
              <w:pStyle w:val="TAH"/>
              <w:spacing w:line="256" w:lineRule="auto"/>
              <w:rPr>
                <w:rFonts w:cs="Arial"/>
                <w:lang w:val="en-US"/>
              </w:rPr>
            </w:pPr>
            <w:del w:id="301" w:author="Chris Callender" w:date="2019-06-04T09:33:00Z">
              <w:r w:rsidDel="00215946">
                <w:rPr>
                  <w:rFonts w:cs="Arial"/>
                  <w:lang w:val="en-US"/>
                </w:rPr>
                <w:delText>Test 1</w:delText>
              </w:r>
            </w:del>
            <w:ins w:id="302" w:author="Chris Callender" w:date="2019-06-04T09:33:00Z">
              <w:r w:rsidR="00215946">
                <w:rPr>
                  <w:rFonts w:cs="Arial"/>
                  <w:lang w:val="en-US"/>
                </w:rPr>
                <w:t>T2</w:t>
              </w:r>
            </w:ins>
            <w:ins w:id="303" w:author="Chris Callender" w:date="2019-06-04T10:03:00Z">
              <w:r w:rsidR="00284E3A" w:rsidRPr="00B4139F">
                <w:rPr>
                  <w:rFonts w:cs="Arial"/>
                  <w:vertAlign w:val="superscript"/>
                  <w:lang w:val="en-US"/>
                </w:rPr>
                <w:t xml:space="preserve"> Note</w:t>
              </w:r>
            </w:ins>
            <w:ins w:id="304" w:author="Chris Callender" w:date="2019-06-04T10:24:00Z">
              <w:r w:rsidR="00263DC6">
                <w:rPr>
                  <w:rFonts w:cs="Arial"/>
                  <w:vertAlign w:val="superscript"/>
                  <w:lang w:val="en-US"/>
                </w:rPr>
                <w:t>9</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Change w:id="305" w:author="Chris Callender" w:date="2019-06-04T09:32:00Z">
              <w:tcPr>
                <w:tcW w:w="1662"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1383" w:rsidRDefault="001C1383">
            <w:pPr>
              <w:pStyle w:val="TAH"/>
              <w:spacing w:line="256" w:lineRule="auto"/>
              <w:rPr>
                <w:rFonts w:cs="Arial"/>
                <w:lang w:val="en-US"/>
              </w:rPr>
            </w:pPr>
            <w:del w:id="306" w:author="Chris Callender" w:date="2019-06-04T09:33:00Z">
              <w:r w:rsidDel="00215946">
                <w:rPr>
                  <w:rFonts w:cs="Arial"/>
                  <w:lang w:val="en-US"/>
                </w:rPr>
                <w:delText>Test 2</w:delText>
              </w:r>
            </w:del>
            <w:ins w:id="307" w:author="Chris Callender" w:date="2019-06-04T09:33:00Z">
              <w:r w:rsidR="00215946">
                <w:rPr>
                  <w:rFonts w:cs="Arial"/>
                  <w:lang w:val="en-US"/>
                </w:rPr>
                <w:t>T3</w:t>
              </w:r>
            </w:ins>
            <w:ins w:id="308" w:author="Chris Callender" w:date="2019-06-04T10:03:00Z">
              <w:r w:rsidR="00284E3A" w:rsidRPr="00B4139F">
                <w:rPr>
                  <w:rFonts w:cs="Arial"/>
                  <w:vertAlign w:val="superscript"/>
                  <w:lang w:val="en-US"/>
                </w:rPr>
                <w:t xml:space="preserve"> Note</w:t>
              </w:r>
            </w:ins>
            <w:ins w:id="309" w:author="Chris Callender" w:date="2019-06-04T10:24:00Z">
              <w:r w:rsidR="00263DC6">
                <w:rPr>
                  <w:rFonts w:cs="Arial"/>
                  <w:vertAlign w:val="superscript"/>
                  <w:lang w:val="en-US"/>
                </w:rPr>
                <w:t>9</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310" w:author="Chris Callender" w:date="2019-06-04T09:32: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1383" w:rsidRDefault="001C1383">
            <w:pPr>
              <w:pStyle w:val="TAH"/>
              <w:spacing w:line="256" w:lineRule="auto"/>
              <w:rPr>
                <w:rFonts w:cs="Arial"/>
                <w:lang w:val="en-US"/>
              </w:rPr>
            </w:pPr>
            <w:del w:id="311" w:author="Chris Callender" w:date="2019-06-04T09:33:00Z">
              <w:r w:rsidDel="00215946">
                <w:rPr>
                  <w:rFonts w:cs="Arial"/>
                  <w:lang w:val="en-US"/>
                </w:rPr>
                <w:delText>Test 3</w:delText>
              </w:r>
            </w:del>
            <w:ins w:id="312" w:author="Chris Callender" w:date="2019-06-04T09:33:00Z">
              <w:r w:rsidR="00215946">
                <w:rPr>
                  <w:rFonts w:cs="Arial"/>
                  <w:lang w:val="en-US"/>
                </w:rPr>
                <w:t>T4</w:t>
              </w:r>
            </w:ins>
            <w:ins w:id="313" w:author="Chris Callender" w:date="2019-06-04T10:03:00Z">
              <w:r w:rsidR="00284E3A" w:rsidRPr="00B4139F">
                <w:rPr>
                  <w:rFonts w:cs="Arial"/>
                  <w:vertAlign w:val="superscript"/>
                  <w:lang w:val="en-US"/>
                </w:rPr>
                <w:t xml:space="preserve"> Note10</w:t>
              </w:r>
            </w:ins>
          </w:p>
        </w:tc>
      </w:tr>
      <w:tr w:rsidR="00215946" w:rsidTr="00251178">
        <w:trPr>
          <w:jc w:val="center"/>
        </w:trPr>
        <w:tc>
          <w:tcPr>
            <w:tcW w:w="3628" w:type="dxa"/>
            <w:gridSpan w:val="3"/>
            <w:vMerge/>
            <w:tcBorders>
              <w:top w:val="single" w:sz="4" w:space="0" w:color="auto"/>
              <w:left w:val="single" w:sz="4" w:space="0" w:color="auto"/>
              <w:bottom w:val="single" w:sz="4" w:space="0" w:color="auto"/>
              <w:right w:val="single" w:sz="4" w:space="0" w:color="auto"/>
            </w:tcBorders>
            <w:vAlign w:val="center"/>
            <w:hideMark/>
          </w:tcPr>
          <w:p w:rsidR="00215946" w:rsidRDefault="00215946">
            <w:pPr>
              <w:spacing w:after="0" w:line="256" w:lineRule="auto"/>
              <w:rPr>
                <w:rFonts w:ascii="Arial" w:eastAsia="SimSun"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15946" w:rsidRDefault="00215946">
            <w:pPr>
              <w:spacing w:after="0" w:line="256" w:lineRule="auto"/>
              <w:rPr>
                <w:rFonts w:ascii="Arial" w:eastAsia="SimSun"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tcPr>
          <w:p w:rsidR="00215946" w:rsidRDefault="00215946">
            <w:pPr>
              <w:pStyle w:val="TAH"/>
              <w:spacing w:line="256" w:lineRule="auto"/>
              <w:rPr>
                <w:rFonts w:cs="Arial"/>
                <w:lang w:val="en-US"/>
              </w:rPr>
            </w:pPr>
            <w:ins w:id="314" w:author="Chris Callender" w:date="2019-06-04T09:33:00Z">
              <w:r>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tcPr>
          <w:p w:rsidR="00215946" w:rsidRDefault="00215946">
            <w:pPr>
              <w:pStyle w:val="TAH"/>
              <w:spacing w:line="256" w:lineRule="auto"/>
              <w:rPr>
                <w:rFonts w:cs="Arial"/>
                <w:lang w:val="en-US"/>
              </w:rPr>
            </w:pPr>
            <w:ins w:id="315" w:author="Chris Callender" w:date="2019-06-04T09:33:00Z">
              <w:r>
                <w:rPr>
                  <w:rFonts w:cs="Arial"/>
                  <w:lang w:val="en-US"/>
                </w:rPr>
                <w:t>Cell 2</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215946" w:rsidRDefault="00215946">
            <w:pPr>
              <w:pStyle w:val="TAH"/>
              <w:spacing w:line="256" w:lineRule="auto"/>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215946" w:rsidRDefault="00215946">
            <w:pPr>
              <w:pStyle w:val="TAH"/>
              <w:spacing w:line="256" w:lineRule="auto"/>
              <w:rPr>
                <w:rFonts w:cs="Arial"/>
                <w:lang w:val="en-US"/>
              </w:rPr>
            </w:pPr>
            <w:r>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215946" w:rsidRDefault="00215946">
            <w:pPr>
              <w:pStyle w:val="TAH"/>
              <w:spacing w:line="256" w:lineRule="auto"/>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215946" w:rsidRDefault="00215946">
            <w:pPr>
              <w:pStyle w:val="TAH"/>
              <w:spacing w:line="256" w:lineRule="auto"/>
              <w:rPr>
                <w:rFonts w:cs="Arial"/>
                <w:lang w:val="en-US"/>
              </w:rPr>
            </w:pPr>
            <w:r>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215946" w:rsidRDefault="00215946">
            <w:pPr>
              <w:pStyle w:val="TAH"/>
              <w:spacing w:line="256" w:lineRule="auto"/>
              <w:rPr>
                <w:rFonts w:cs="Arial"/>
                <w:lang w:val="en-US"/>
              </w:rPr>
            </w:pPr>
            <w:r>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215946" w:rsidRDefault="00215946">
            <w:pPr>
              <w:pStyle w:val="TAH"/>
              <w:spacing w:line="256" w:lineRule="auto"/>
              <w:rPr>
                <w:rFonts w:cs="Arial"/>
                <w:lang w:val="en-US"/>
              </w:rPr>
            </w:pPr>
            <w:r>
              <w:rPr>
                <w:rFonts w:cs="Arial"/>
                <w:lang w:val="en-US"/>
              </w:rPr>
              <w:t>Cell 3</w:t>
            </w:r>
          </w:p>
        </w:tc>
      </w:tr>
      <w:tr w:rsidR="001C1383" w:rsidTr="001C1383">
        <w:trPr>
          <w:jc w:val="center"/>
          <w:trPrChange w:id="316" w:author="Chris Callender" w:date="2019-06-04T09:32:00Z">
            <w:trPr>
              <w:jc w:val="center"/>
            </w:trPr>
          </w:trPrChange>
        </w:trPr>
        <w:tc>
          <w:tcPr>
            <w:tcW w:w="3628" w:type="dxa"/>
            <w:gridSpan w:val="3"/>
            <w:tcBorders>
              <w:top w:val="single" w:sz="4" w:space="0" w:color="auto"/>
              <w:left w:val="single" w:sz="4" w:space="0" w:color="auto"/>
              <w:bottom w:val="single" w:sz="4" w:space="0" w:color="auto"/>
              <w:right w:val="single" w:sz="4" w:space="0" w:color="auto"/>
            </w:tcBorders>
            <w:vAlign w:val="center"/>
            <w:hideMark/>
            <w:tcPrChange w:id="317" w:author="Chris Callender" w:date="2019-06-04T09:32:00Z">
              <w:tcPr>
                <w:tcW w:w="3628"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1383" w:rsidRPr="004F0238" w:rsidRDefault="001C1383">
            <w:pPr>
              <w:pStyle w:val="TAL"/>
              <w:spacing w:line="256" w:lineRule="auto"/>
              <w:rPr>
                <w:rFonts w:cs="Arial"/>
                <w:szCs w:val="18"/>
                <w:lang w:val="da-DK"/>
              </w:rPr>
            </w:pPr>
            <w:r w:rsidRPr="004F0238">
              <w:rPr>
                <w:rFonts w:cs="Arial"/>
                <w:szCs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318" w:author="Chris Callender" w:date="2019-06-04T09:32:00Z">
              <w:tcPr>
                <w:tcW w:w="1271" w:type="dxa"/>
                <w:tcBorders>
                  <w:top w:val="single" w:sz="4" w:space="0" w:color="auto"/>
                  <w:left w:val="single" w:sz="4" w:space="0" w:color="auto"/>
                  <w:bottom w:val="single" w:sz="4" w:space="0" w:color="auto"/>
                  <w:right w:val="single" w:sz="4" w:space="0" w:color="auto"/>
                </w:tcBorders>
                <w:vAlign w:val="center"/>
              </w:tcPr>
            </w:tcPrChange>
          </w:tcPr>
          <w:p w:rsidR="001C1383" w:rsidRPr="003D0D14" w:rsidRDefault="001C1383">
            <w:pPr>
              <w:pStyle w:val="TAC"/>
              <w:spacing w:line="256" w:lineRule="auto"/>
              <w:rPr>
                <w:rFonts w:cs="Arial"/>
                <w:szCs w:val="18"/>
                <w:lang w:val="da-DK"/>
              </w:rPr>
            </w:pPr>
          </w:p>
        </w:tc>
        <w:tc>
          <w:tcPr>
            <w:tcW w:w="1661" w:type="dxa"/>
            <w:gridSpan w:val="2"/>
            <w:tcBorders>
              <w:top w:val="single" w:sz="4" w:space="0" w:color="auto"/>
              <w:left w:val="single" w:sz="4" w:space="0" w:color="auto"/>
              <w:bottom w:val="single" w:sz="4" w:space="0" w:color="auto"/>
              <w:right w:val="single" w:sz="4" w:space="0" w:color="auto"/>
            </w:tcBorders>
            <w:tcPrChange w:id="319" w:author="Chris Callender" w:date="2019-06-04T09:32:00Z">
              <w:tcPr>
                <w:tcW w:w="1661" w:type="dxa"/>
                <w:gridSpan w:val="2"/>
                <w:tcBorders>
                  <w:top w:val="single" w:sz="4" w:space="0" w:color="auto"/>
                  <w:left w:val="single" w:sz="4" w:space="0" w:color="auto"/>
                  <w:bottom w:val="single" w:sz="4" w:space="0" w:color="auto"/>
                  <w:right w:val="single" w:sz="4" w:space="0" w:color="auto"/>
                </w:tcBorders>
              </w:tcPr>
            </w:tcPrChange>
          </w:tcPr>
          <w:p w:rsidR="001C1383" w:rsidRPr="00E6115D" w:rsidRDefault="00215946">
            <w:pPr>
              <w:pStyle w:val="TAC"/>
              <w:spacing w:line="256" w:lineRule="auto"/>
              <w:rPr>
                <w:ins w:id="320" w:author="Chris Callender" w:date="2019-06-04T09:32:00Z"/>
                <w:rFonts w:cs="Arial"/>
                <w:szCs w:val="18"/>
                <w:lang w:val="en-US"/>
              </w:rPr>
            </w:pPr>
            <w:ins w:id="321" w:author="Chris Callender" w:date="2019-06-04T09:38:00Z">
              <w:r w:rsidRPr="00E6115D">
                <w:rPr>
                  <w:rFonts w:cs="Arial"/>
                  <w:szCs w:val="18"/>
                  <w:lang w:val="en-US"/>
                </w:rPr>
                <w:t xml:space="preserve">According to section </w:t>
              </w:r>
              <w:r w:rsidRPr="00E6115D">
                <w:rPr>
                  <w:rFonts w:cs="Arial"/>
                  <w:szCs w:val="18"/>
                  <w:lang w:eastAsia="ja-JP"/>
                </w:rPr>
                <w:t>A.3.15.2</w:t>
              </w:r>
            </w:ins>
            <w:ins w:id="322" w:author="Chris Callender" w:date="2019-06-04T10:01:00Z">
              <w:r w:rsidR="00284E3A" w:rsidRPr="00E6115D">
                <w:rPr>
                  <w:rFonts w:cs="Arial"/>
                  <w:szCs w:val="18"/>
                  <w:lang w:eastAsia="ja-JP"/>
                </w:rPr>
                <w:t>.2</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323" w:author="Chris Callender" w:date="2019-06-04T09:32: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pStyle w:val="TAC"/>
              <w:spacing w:line="256" w:lineRule="auto"/>
              <w:rPr>
                <w:rFonts w:cs="Arial"/>
                <w:szCs w:val="18"/>
                <w:lang w:val="en-US"/>
                <w:rPrChange w:id="324" w:author="Chris Callender" w:date="2019-06-04T10:34:00Z">
                  <w:rPr>
                    <w:rFonts w:cs="Arial"/>
                    <w:lang w:val="en-US"/>
                  </w:rPr>
                </w:rPrChange>
              </w:rPr>
            </w:pPr>
            <w:r w:rsidRPr="009B7F3B">
              <w:rPr>
                <w:rFonts w:cs="Arial"/>
                <w:szCs w:val="18"/>
                <w:lang w:val="en-US"/>
              </w:rPr>
              <w:t xml:space="preserve">According to section </w:t>
            </w:r>
            <w:ins w:id="325" w:author="Chris Callender" w:date="2019-06-04T09:37:00Z">
              <w:r w:rsidR="00215946" w:rsidRPr="006163A9">
                <w:rPr>
                  <w:rFonts w:cs="Arial"/>
                  <w:szCs w:val="18"/>
                  <w:lang w:eastAsia="ja-JP"/>
                  <w:rPrChange w:id="326" w:author="Chris Callender" w:date="2019-06-04T10:34:00Z">
                    <w:rPr>
                      <w:lang w:eastAsia="ja-JP"/>
                    </w:rPr>
                  </w:rPrChange>
                </w:rPr>
                <w:t>A.3.15.2.2</w:t>
              </w:r>
            </w:ins>
            <w:del w:id="327" w:author="Chris Callender" w:date="2019-06-04T09:37:00Z">
              <w:r w:rsidRPr="006163A9" w:rsidDel="00215946">
                <w:rPr>
                  <w:rFonts w:cs="Arial"/>
                  <w:szCs w:val="18"/>
                  <w:lang w:val="en-US"/>
                  <w:rPrChange w:id="328" w:author="Chris Callender" w:date="2019-06-04T10:34:00Z">
                    <w:rPr>
                      <w:rFonts w:cs="Arial"/>
                      <w:lang w:val="en-US"/>
                    </w:rPr>
                  </w:rPrChange>
                </w:rPr>
                <w:delText>A.3.8.X</w:delText>
              </w:r>
            </w:del>
          </w:p>
        </w:tc>
        <w:tc>
          <w:tcPr>
            <w:tcW w:w="1662" w:type="dxa"/>
            <w:gridSpan w:val="2"/>
            <w:tcBorders>
              <w:top w:val="single" w:sz="4" w:space="0" w:color="auto"/>
              <w:left w:val="single" w:sz="4" w:space="0" w:color="auto"/>
              <w:bottom w:val="single" w:sz="4" w:space="0" w:color="auto"/>
              <w:right w:val="single" w:sz="4" w:space="0" w:color="auto"/>
            </w:tcBorders>
            <w:vAlign w:val="center"/>
            <w:hideMark/>
            <w:tcPrChange w:id="329" w:author="Chris Callender" w:date="2019-06-04T09:32:00Z">
              <w:tcPr>
                <w:tcW w:w="1662"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pStyle w:val="TAC"/>
              <w:spacing w:line="256" w:lineRule="auto"/>
              <w:rPr>
                <w:rFonts w:cs="Arial"/>
                <w:szCs w:val="18"/>
                <w:lang w:val="en-US"/>
                <w:rPrChange w:id="330" w:author="Chris Callender" w:date="2019-06-04T10:34:00Z">
                  <w:rPr>
                    <w:rFonts w:cs="Arial"/>
                    <w:lang w:val="en-US"/>
                  </w:rPr>
                </w:rPrChange>
              </w:rPr>
            </w:pPr>
            <w:r w:rsidRPr="006163A9">
              <w:rPr>
                <w:rFonts w:cs="Arial"/>
                <w:szCs w:val="18"/>
                <w:lang w:val="en-US"/>
                <w:rPrChange w:id="331" w:author="Chris Callender" w:date="2019-06-04T10:34:00Z">
                  <w:rPr>
                    <w:rFonts w:cs="Arial"/>
                    <w:lang w:val="en-US"/>
                  </w:rPr>
                </w:rPrChange>
              </w:rPr>
              <w:t xml:space="preserve">According to section </w:t>
            </w:r>
            <w:ins w:id="332" w:author="Chris Callender" w:date="2019-06-04T09:37:00Z">
              <w:r w:rsidR="00215946" w:rsidRPr="006163A9">
                <w:rPr>
                  <w:rFonts w:cs="Arial"/>
                  <w:szCs w:val="18"/>
                  <w:lang w:eastAsia="ja-JP"/>
                  <w:rPrChange w:id="333" w:author="Chris Callender" w:date="2019-06-04T10:34:00Z">
                    <w:rPr>
                      <w:lang w:eastAsia="ja-JP"/>
                    </w:rPr>
                  </w:rPrChange>
                </w:rPr>
                <w:t>A.3.15.2.2</w:t>
              </w:r>
            </w:ins>
            <w:del w:id="334" w:author="Chris Callender" w:date="2019-06-04T09:37:00Z">
              <w:r w:rsidRPr="006163A9" w:rsidDel="00215946">
                <w:rPr>
                  <w:rFonts w:cs="Arial"/>
                  <w:szCs w:val="18"/>
                  <w:lang w:val="en-US"/>
                  <w:rPrChange w:id="335" w:author="Chris Callender" w:date="2019-06-04T10:34:00Z">
                    <w:rPr>
                      <w:rFonts w:cs="Arial"/>
                      <w:lang w:val="en-US"/>
                    </w:rPr>
                  </w:rPrChange>
                </w:rPr>
                <w:delText>A.3.8.X</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336" w:author="Chris Callender" w:date="2019-06-04T09:32: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pStyle w:val="TAC"/>
              <w:spacing w:line="256" w:lineRule="auto"/>
              <w:rPr>
                <w:rFonts w:cs="Arial"/>
                <w:szCs w:val="18"/>
                <w:lang w:val="en-US"/>
                <w:rPrChange w:id="337" w:author="Chris Callender" w:date="2019-06-04T10:34:00Z">
                  <w:rPr>
                    <w:rFonts w:cs="Arial"/>
                    <w:lang w:val="en-US"/>
                  </w:rPr>
                </w:rPrChange>
              </w:rPr>
            </w:pPr>
            <w:r w:rsidRPr="006163A9">
              <w:rPr>
                <w:rFonts w:cs="Arial"/>
                <w:szCs w:val="18"/>
                <w:lang w:val="en-US"/>
                <w:rPrChange w:id="338" w:author="Chris Callender" w:date="2019-06-04T10:34:00Z">
                  <w:rPr>
                    <w:rFonts w:cs="Arial"/>
                    <w:lang w:val="en-US"/>
                  </w:rPr>
                </w:rPrChange>
              </w:rPr>
              <w:t xml:space="preserve">According to section </w:t>
            </w:r>
            <w:ins w:id="339" w:author="Chris Callender" w:date="2019-06-04T09:37:00Z">
              <w:r w:rsidR="00215946" w:rsidRPr="006163A9">
                <w:rPr>
                  <w:rFonts w:cs="Arial"/>
                  <w:szCs w:val="18"/>
                  <w:lang w:eastAsia="ja-JP"/>
                  <w:rPrChange w:id="340" w:author="Chris Callender" w:date="2019-06-04T10:34:00Z">
                    <w:rPr>
                      <w:lang w:eastAsia="ja-JP"/>
                    </w:rPr>
                  </w:rPrChange>
                </w:rPr>
                <w:t>A.3.15.2.2</w:t>
              </w:r>
            </w:ins>
            <w:del w:id="341" w:author="Chris Callender" w:date="2019-06-04T09:37:00Z">
              <w:r w:rsidRPr="006163A9" w:rsidDel="00215946">
                <w:rPr>
                  <w:rFonts w:cs="Arial"/>
                  <w:szCs w:val="18"/>
                  <w:lang w:val="en-US"/>
                  <w:rPrChange w:id="342" w:author="Chris Callender" w:date="2019-06-04T10:34:00Z">
                    <w:rPr>
                      <w:rFonts w:cs="Arial"/>
                      <w:lang w:val="en-US"/>
                    </w:rPr>
                  </w:rPrChange>
                </w:rPr>
                <w:delText>A.3.8.X</w:delText>
              </w:r>
            </w:del>
          </w:p>
        </w:tc>
      </w:tr>
      <w:tr w:rsidR="001C1383" w:rsidTr="001C1383">
        <w:trPr>
          <w:trHeight w:val="75"/>
          <w:jc w:val="center"/>
          <w:trPrChange w:id="343" w:author="Chris Callender" w:date="2019-06-04T09:32:00Z">
            <w:trPr>
              <w:trHeight w:val="75"/>
              <w:jc w:val="center"/>
            </w:trPr>
          </w:trPrChange>
        </w:trPr>
        <w:tc>
          <w:tcPr>
            <w:tcW w:w="1814" w:type="dxa"/>
            <w:gridSpan w:val="2"/>
            <w:vMerge w:val="restart"/>
            <w:tcBorders>
              <w:top w:val="single" w:sz="4" w:space="0" w:color="auto"/>
              <w:left w:val="single" w:sz="4" w:space="0" w:color="auto"/>
              <w:bottom w:val="single" w:sz="4" w:space="0" w:color="auto"/>
              <w:right w:val="single" w:sz="4" w:space="0" w:color="auto"/>
            </w:tcBorders>
            <w:vAlign w:val="center"/>
            <w:tcPrChange w:id="344" w:author="Chris Callender" w:date="2019-06-04T09:32:00Z">
              <w:tcPr>
                <w:tcW w:w="1814"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1C1383" w:rsidRPr="004F0238" w:rsidRDefault="001C1383">
            <w:pPr>
              <w:pStyle w:val="TAL"/>
              <w:spacing w:line="256" w:lineRule="auto"/>
              <w:rPr>
                <w:rFonts w:cs="Arial"/>
                <w:szCs w:val="18"/>
                <w:vertAlign w:val="superscript"/>
                <w:lang w:val="en-US"/>
              </w:rPr>
            </w:pPr>
            <w:r w:rsidRPr="004F0238">
              <w:rPr>
                <w:rFonts w:eastAsia="Calibri" w:cs="Arial"/>
                <w:position w:val="-12"/>
                <w:szCs w:val="18"/>
                <w:lang w:val="en-US"/>
              </w:rPr>
              <w:object w:dxaOrig="360" w:dyaOrig="360">
                <v:shape id="_x0000_i1027" type="#_x0000_t75" style="width:18pt;height:18pt" o:ole="" fillcolor="window">
                  <v:imagedata r:id="rId15" o:title=""/>
                </v:shape>
                <o:OLEObject Type="Embed" ProgID="Equation.3" ShapeID="_x0000_i1027" DrawAspect="Content" ObjectID="_1627478841" r:id="rId17"/>
              </w:object>
            </w:r>
            <w:r w:rsidRPr="004F0238">
              <w:rPr>
                <w:rFonts w:cs="Arial"/>
                <w:szCs w:val="18"/>
                <w:vertAlign w:val="superscript"/>
                <w:lang w:val="en-US"/>
              </w:rPr>
              <w:t>Note1</w:t>
            </w:r>
          </w:p>
          <w:p w:rsidR="001C1383" w:rsidRPr="003D0D14" w:rsidRDefault="001C1383">
            <w:pPr>
              <w:pStyle w:val="TAL"/>
              <w:spacing w:line="256" w:lineRule="auto"/>
              <w:rPr>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Change w:id="345" w:author="Chris Callender" w:date="2019-06-04T09:32:00Z">
              <w:tcPr>
                <w:tcW w:w="1814" w:type="dxa"/>
                <w:tcBorders>
                  <w:top w:val="single" w:sz="4" w:space="0" w:color="auto"/>
                  <w:left w:val="single" w:sz="4" w:space="0" w:color="auto"/>
                  <w:bottom w:val="single" w:sz="4" w:space="0" w:color="auto"/>
                  <w:right w:val="single" w:sz="4" w:space="0" w:color="auto"/>
                </w:tcBorders>
                <w:hideMark/>
              </w:tcPr>
            </w:tcPrChange>
          </w:tcPr>
          <w:p w:rsidR="001C1383" w:rsidRPr="003D0D14" w:rsidRDefault="001C1383">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346" w:author="Chris Callender" w:date="2019-06-04T09:32: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C1383" w:rsidRPr="009B7F3B" w:rsidRDefault="001C1383">
            <w:pPr>
              <w:pStyle w:val="TAC"/>
              <w:spacing w:line="256" w:lineRule="auto"/>
              <w:rPr>
                <w:rFonts w:cs="Arial"/>
                <w:szCs w:val="18"/>
                <w:lang w:val="en-US"/>
              </w:rPr>
            </w:pPr>
            <w:r w:rsidRPr="00E6115D">
              <w:rPr>
                <w:rFonts w:cs="Arial"/>
                <w:szCs w:val="18"/>
                <w:lang w:val="en-US"/>
              </w:rPr>
              <w:t>dBm/15kHz</w:t>
            </w:r>
            <w:r w:rsidRPr="00E6115D">
              <w:rPr>
                <w:rFonts w:cs="Arial"/>
                <w:szCs w:val="18"/>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tcPrChange w:id="347" w:author="Chris Callender" w:date="2019-06-04T09:32:00Z">
              <w:tcPr>
                <w:tcW w:w="1661" w:type="dxa"/>
                <w:gridSpan w:val="2"/>
                <w:tcBorders>
                  <w:top w:val="single" w:sz="4" w:space="0" w:color="auto"/>
                  <w:left w:val="single" w:sz="4" w:space="0" w:color="auto"/>
                  <w:bottom w:val="single" w:sz="4" w:space="0" w:color="auto"/>
                  <w:right w:val="single" w:sz="4" w:space="0" w:color="auto"/>
                </w:tcBorders>
              </w:tcPr>
            </w:tcPrChange>
          </w:tcPr>
          <w:p w:rsidR="001C1383" w:rsidRPr="006163A9" w:rsidDel="000A3744" w:rsidRDefault="009909CF">
            <w:pPr>
              <w:pStyle w:val="TAC"/>
              <w:spacing w:line="256" w:lineRule="auto"/>
              <w:rPr>
                <w:ins w:id="348" w:author="Chris Callender" w:date="2019-06-04T09:32:00Z"/>
                <w:rFonts w:cs="Arial"/>
                <w:szCs w:val="18"/>
                <w:lang w:val="en-US"/>
                <w:rPrChange w:id="349" w:author="Chris Callender" w:date="2019-06-04T10:34:00Z">
                  <w:rPr>
                    <w:ins w:id="350" w:author="Chris Callender" w:date="2019-06-04T09:32:00Z"/>
                    <w:rFonts w:cs="Arial"/>
                    <w:lang w:val="en-US"/>
                  </w:rPr>
                </w:rPrChange>
              </w:rPr>
            </w:pPr>
            <w:ins w:id="351" w:author="Chris Callender" w:date="2019-06-04T09:46:00Z">
              <w:r w:rsidRPr="006163A9">
                <w:rPr>
                  <w:rFonts w:cs="Arial"/>
                  <w:szCs w:val="18"/>
                  <w:lang w:val="en-US"/>
                  <w:rPrChange w:id="352" w:author="Chris Callender" w:date="2019-06-04T10:34:00Z">
                    <w:rPr>
                      <w:rFonts w:cs="Arial"/>
                      <w:lang w:val="en-US"/>
                    </w:rPr>
                  </w:rPrChange>
                </w:rPr>
                <w:t>-84.03</w:t>
              </w:r>
            </w:ins>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Change w:id="353" w:author="Chris Callender" w:date="2019-06-04T09:32:00Z">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pStyle w:val="TAC"/>
              <w:spacing w:line="256" w:lineRule="auto"/>
              <w:rPr>
                <w:rFonts w:cs="Arial"/>
                <w:szCs w:val="18"/>
                <w:lang w:val="en-US"/>
                <w:rPrChange w:id="354" w:author="Chris Callender" w:date="2019-06-04T10:34:00Z">
                  <w:rPr>
                    <w:rFonts w:cs="Arial"/>
                    <w:lang w:val="en-US"/>
                  </w:rPr>
                </w:rPrChange>
              </w:rPr>
            </w:pPr>
            <w:del w:id="355" w:author="Chris Callender" w:date="2019-06-04T08:53:00Z">
              <w:r w:rsidRPr="006163A9" w:rsidDel="000A3744">
                <w:rPr>
                  <w:rFonts w:cs="Arial"/>
                  <w:szCs w:val="18"/>
                  <w:lang w:val="en-US"/>
                  <w:rPrChange w:id="356" w:author="Chris Callender" w:date="2019-06-04T10:34:00Z">
                    <w:rPr>
                      <w:rFonts w:cs="Arial"/>
                      <w:lang w:val="en-US"/>
                    </w:rPr>
                  </w:rPrChange>
                </w:rPr>
                <w:delText>TBD</w:delText>
              </w:r>
            </w:del>
            <w:ins w:id="357" w:author="Chris Callender" w:date="2019-06-04T08:53:00Z">
              <w:r w:rsidRPr="006163A9">
                <w:rPr>
                  <w:rFonts w:cs="Arial"/>
                  <w:szCs w:val="18"/>
                  <w:lang w:val="en-US"/>
                  <w:rPrChange w:id="358" w:author="Chris Callender" w:date="2019-06-04T10:34:00Z">
                    <w:rPr>
                      <w:rFonts w:cs="Arial"/>
                      <w:lang w:val="en-US"/>
                    </w:rPr>
                  </w:rPrChange>
                </w:rPr>
                <w:t>-86.93</w:t>
              </w:r>
            </w:ins>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Change w:id="359" w:author="Chris Callender" w:date="2019-06-04T09:32:00Z">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pStyle w:val="TAC"/>
              <w:spacing w:line="256" w:lineRule="auto"/>
              <w:rPr>
                <w:rFonts w:cs="Arial"/>
                <w:szCs w:val="18"/>
                <w:lang w:val="en-US"/>
                <w:rPrChange w:id="360" w:author="Chris Callender" w:date="2019-06-04T10:34:00Z">
                  <w:rPr>
                    <w:rFonts w:cs="Arial"/>
                    <w:lang w:val="en-US"/>
                  </w:rPr>
                </w:rPrChange>
              </w:rPr>
            </w:pPr>
            <w:del w:id="361" w:author="Chris Callender" w:date="2019-06-03T11:19:00Z">
              <w:r w:rsidRPr="006163A9" w:rsidDel="007C0569">
                <w:rPr>
                  <w:rFonts w:cs="Arial"/>
                  <w:szCs w:val="18"/>
                  <w:lang w:val="en-US"/>
                  <w:rPrChange w:id="362" w:author="Chris Callender" w:date="2019-06-04T10:34:00Z">
                    <w:rPr>
                      <w:rFonts w:cs="Arial"/>
                      <w:lang w:val="en-US"/>
                    </w:rPr>
                  </w:rPrChange>
                </w:rPr>
                <w:delText>TBD</w:delText>
              </w:r>
            </w:del>
            <w:ins w:id="363" w:author="Chris Callender" w:date="2019-06-03T11:19:00Z">
              <w:r w:rsidRPr="006163A9">
                <w:rPr>
                  <w:rFonts w:cs="Arial"/>
                  <w:szCs w:val="18"/>
                  <w:lang w:val="en-US"/>
                  <w:rPrChange w:id="364" w:author="Chris Callender" w:date="2019-06-04T10:34:00Z">
                    <w:rPr>
                      <w:rFonts w:cs="Arial"/>
                      <w:lang w:val="en-US"/>
                    </w:rPr>
                  </w:rPrChange>
                </w:rPr>
                <w:t>-91.93</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365" w:author="Chris Callender" w:date="2019-06-04T09:32: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pStyle w:val="TAC"/>
              <w:spacing w:line="256" w:lineRule="auto"/>
              <w:rPr>
                <w:rFonts w:cs="Arial"/>
                <w:szCs w:val="18"/>
                <w:lang w:val="en-US"/>
                <w:rPrChange w:id="366" w:author="Chris Callender" w:date="2019-06-04T10:34:00Z">
                  <w:rPr>
                    <w:rFonts w:cs="Arial"/>
                    <w:lang w:val="en-US"/>
                  </w:rPr>
                </w:rPrChange>
              </w:rPr>
            </w:pPr>
            <w:del w:id="367" w:author="Chris Callender" w:date="2019-06-03T11:24:00Z">
              <w:r w:rsidRPr="006163A9" w:rsidDel="00D046D8">
                <w:rPr>
                  <w:rFonts w:cs="Arial"/>
                  <w:szCs w:val="18"/>
                  <w:lang w:val="en-US"/>
                  <w:rPrChange w:id="368" w:author="Chris Callender" w:date="2019-06-04T10:34:00Z">
                    <w:rPr>
                      <w:rFonts w:cs="Arial"/>
                      <w:lang w:val="en-US"/>
                    </w:rPr>
                  </w:rPrChange>
                </w:rPr>
                <w:delText>TBD</w:delText>
              </w:r>
            </w:del>
            <w:ins w:id="369" w:author="Chris Callender" w:date="2019-06-03T11:24:00Z">
              <w:r w:rsidRPr="006163A9">
                <w:rPr>
                  <w:rFonts w:cs="Arial"/>
                  <w:szCs w:val="18"/>
                  <w:lang w:val="en-US"/>
                  <w:rPrChange w:id="370" w:author="Chris Callender" w:date="2019-06-04T10:34:00Z">
                    <w:rPr>
                      <w:rFonts w:cs="Arial"/>
                      <w:lang w:val="en-US"/>
                    </w:rPr>
                  </w:rPrChange>
                </w:rPr>
                <w:t>Note 7</w:t>
              </w:r>
            </w:ins>
          </w:p>
        </w:tc>
      </w:tr>
      <w:tr w:rsidR="001C1383" w:rsidTr="001C1383">
        <w:trPr>
          <w:trHeight w:val="75"/>
          <w:jc w:val="center"/>
          <w:trPrChange w:id="371" w:author="Chris Callender" w:date="2019-06-04T09:32:00Z">
            <w:trPr>
              <w:trHeight w:val="75"/>
              <w:jc w:val="center"/>
            </w:trPr>
          </w:trPrChange>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Change w:id="372" w:author="Chris Callender" w:date="2019-06-04T09:32:00Z">
              <w:tcPr>
                <w:tcW w:w="988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373" w:author="Chris Callender" w:date="2019-06-04T10:34:00Z">
                  <w:rPr>
                    <w:rFonts w:ascii="Arial" w:eastAsia="SimSun" w:hAnsi="Arial" w:cs="Arial"/>
                    <w:sz w:val="18"/>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Change w:id="374" w:author="Chris Callender" w:date="2019-06-04T09:32:00Z">
              <w:tcPr>
                <w:tcW w:w="1814" w:type="dxa"/>
                <w:tcBorders>
                  <w:top w:val="single" w:sz="4" w:space="0" w:color="auto"/>
                  <w:left w:val="single" w:sz="4" w:space="0" w:color="auto"/>
                  <w:bottom w:val="single" w:sz="4" w:space="0" w:color="auto"/>
                  <w:right w:val="single" w:sz="4" w:space="0" w:color="auto"/>
                </w:tcBorders>
                <w:hideMark/>
              </w:tcPr>
            </w:tcPrChange>
          </w:tcPr>
          <w:p w:rsidR="001C1383" w:rsidRPr="003D0D14" w:rsidRDefault="001C1383">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375" w:author="Chris Callender" w:date="2019-06-04T09:3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376" w:author="Chris Callender" w:date="2019-06-04T10:34:00Z">
                  <w:rPr>
                    <w:rFonts w:ascii="Arial" w:eastAsia="SimSun" w:hAnsi="Arial" w:cs="Arial"/>
                    <w:sz w:val="18"/>
                    <w:lang w:val="en-US"/>
                  </w:rPr>
                </w:rPrChange>
              </w:rPr>
            </w:pPr>
          </w:p>
        </w:tc>
        <w:tc>
          <w:tcPr>
            <w:tcW w:w="1661" w:type="dxa"/>
            <w:gridSpan w:val="2"/>
            <w:tcBorders>
              <w:top w:val="single" w:sz="4" w:space="0" w:color="auto"/>
              <w:left w:val="single" w:sz="4" w:space="0" w:color="auto"/>
              <w:bottom w:val="single" w:sz="4" w:space="0" w:color="auto"/>
              <w:right w:val="single" w:sz="4" w:space="0" w:color="auto"/>
            </w:tcBorders>
            <w:tcPrChange w:id="377" w:author="Chris Callender" w:date="2019-06-04T09:32:00Z">
              <w:tcPr>
                <w:tcW w:w="1661" w:type="dxa"/>
                <w:gridSpan w:val="2"/>
                <w:tcBorders>
                  <w:top w:val="single" w:sz="4" w:space="0" w:color="auto"/>
                  <w:left w:val="single" w:sz="4" w:space="0" w:color="auto"/>
                  <w:bottom w:val="single" w:sz="4" w:space="0" w:color="auto"/>
                  <w:right w:val="single" w:sz="4" w:space="0" w:color="auto"/>
                </w:tcBorders>
              </w:tcPr>
            </w:tcPrChange>
          </w:tcPr>
          <w:p w:rsidR="001C1383" w:rsidRPr="004F0238" w:rsidRDefault="009909CF">
            <w:pPr>
              <w:spacing w:after="0" w:line="256" w:lineRule="auto"/>
              <w:jc w:val="center"/>
              <w:rPr>
                <w:ins w:id="378" w:author="Chris Callender" w:date="2019-06-04T09:32:00Z"/>
                <w:rFonts w:ascii="Arial" w:eastAsia="SimSun" w:hAnsi="Arial" w:cs="Arial"/>
                <w:sz w:val="18"/>
                <w:szCs w:val="18"/>
                <w:lang w:val="en-US"/>
              </w:rPr>
              <w:pPrChange w:id="379" w:author="Chris Callender" w:date="2019-06-04T09:46:00Z">
                <w:pPr>
                  <w:spacing w:after="0" w:line="256" w:lineRule="auto"/>
                </w:pPr>
              </w:pPrChange>
            </w:pPr>
            <w:ins w:id="380" w:author="Chris Callender" w:date="2019-06-04T09:46:00Z">
              <w:r w:rsidRPr="006163A9">
                <w:rPr>
                  <w:rFonts w:ascii="Arial" w:hAnsi="Arial" w:cs="Arial"/>
                  <w:sz w:val="18"/>
                  <w:szCs w:val="18"/>
                  <w:lang w:val="en-US"/>
                  <w:rPrChange w:id="381" w:author="Chris Callender" w:date="2019-06-04T10:34:00Z">
                    <w:rPr>
                      <w:rFonts w:cs="Arial"/>
                      <w:lang w:val="en-US"/>
                    </w:rPr>
                  </w:rPrChange>
                </w:rPr>
                <w:t>-84.03</w:t>
              </w:r>
            </w:ins>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Change w:id="382" w:author="Chris Callender" w:date="2019-06-04T09:32:00Z">
              <w:tcPr>
                <w:tcW w:w="249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383" w:author="Chris Callender" w:date="2019-06-04T10:34:00Z">
                  <w:rPr>
                    <w:rFonts w:ascii="Arial" w:eastAsia="SimSun" w:hAnsi="Arial" w:cs="Arial"/>
                    <w:sz w:val="18"/>
                    <w:lang w:val="en-US"/>
                  </w:rPr>
                </w:rPrChange>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Change w:id="384" w:author="Chris Callender" w:date="2019-06-04T09:32:00Z">
              <w:tcPr>
                <w:tcW w:w="24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385" w:author="Chris Callender" w:date="2019-06-04T10:34:00Z">
                  <w:rPr>
                    <w:rFonts w:ascii="Arial" w:eastAsia="SimSun" w:hAnsi="Arial" w:cs="Arial"/>
                    <w:sz w:val="18"/>
                    <w:lang w:val="en-US"/>
                  </w:rPr>
                </w:rPrChange>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386" w:author="Chris Callender" w:date="2019-06-04T09:32: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pStyle w:val="TAC"/>
              <w:spacing w:line="256" w:lineRule="auto"/>
              <w:rPr>
                <w:rFonts w:cs="Arial"/>
                <w:szCs w:val="18"/>
                <w:lang w:val="en-US"/>
                <w:rPrChange w:id="387" w:author="Chris Callender" w:date="2019-06-04T10:34:00Z">
                  <w:rPr>
                    <w:rFonts w:cs="Arial"/>
                    <w:lang w:val="en-US"/>
                  </w:rPr>
                </w:rPrChange>
              </w:rPr>
            </w:pPr>
            <w:ins w:id="388" w:author="Chris Callender" w:date="2019-06-03T11:24:00Z">
              <w:r w:rsidRPr="006163A9">
                <w:rPr>
                  <w:rFonts w:cs="Arial"/>
                  <w:szCs w:val="18"/>
                  <w:lang w:val="en-US"/>
                  <w:rPrChange w:id="389" w:author="Chris Callender" w:date="2019-06-04T10:34:00Z">
                    <w:rPr>
                      <w:rFonts w:cs="Arial"/>
                      <w:lang w:val="en-US"/>
                    </w:rPr>
                  </w:rPrChange>
                </w:rPr>
                <w:t>Note 7</w:t>
              </w:r>
            </w:ins>
            <w:del w:id="390" w:author="Chris Callender" w:date="2019-06-03T11:24:00Z">
              <w:r w:rsidRPr="006163A9" w:rsidDel="00B52C0D">
                <w:rPr>
                  <w:rFonts w:cs="Arial"/>
                  <w:szCs w:val="18"/>
                  <w:lang w:val="en-US"/>
                  <w:rPrChange w:id="391" w:author="Chris Callender" w:date="2019-06-04T10:34:00Z">
                    <w:rPr>
                      <w:rFonts w:cs="Arial"/>
                      <w:lang w:val="en-US"/>
                    </w:rPr>
                  </w:rPrChange>
                </w:rPr>
                <w:delText>TBD</w:delText>
              </w:r>
            </w:del>
          </w:p>
        </w:tc>
      </w:tr>
      <w:tr w:rsidR="001C1383" w:rsidTr="001C1383">
        <w:trPr>
          <w:trHeight w:val="75"/>
          <w:jc w:val="center"/>
          <w:trPrChange w:id="392" w:author="Chris Callender" w:date="2019-06-04T09:32:00Z">
            <w:trPr>
              <w:trHeight w:val="75"/>
              <w:jc w:val="center"/>
            </w:trPr>
          </w:trPrChange>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Change w:id="393" w:author="Chris Callender" w:date="2019-06-04T09:32:00Z">
              <w:tcPr>
                <w:tcW w:w="988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394" w:author="Chris Callender" w:date="2019-06-04T10:34:00Z">
                  <w:rPr>
                    <w:rFonts w:ascii="Arial" w:eastAsia="SimSun" w:hAnsi="Arial" w:cs="Arial"/>
                    <w:sz w:val="18"/>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Change w:id="395" w:author="Chris Callender" w:date="2019-06-04T09:32:00Z">
              <w:tcPr>
                <w:tcW w:w="1814" w:type="dxa"/>
                <w:tcBorders>
                  <w:top w:val="single" w:sz="4" w:space="0" w:color="auto"/>
                  <w:left w:val="single" w:sz="4" w:space="0" w:color="auto"/>
                  <w:bottom w:val="single" w:sz="4" w:space="0" w:color="auto"/>
                  <w:right w:val="single" w:sz="4" w:space="0" w:color="auto"/>
                </w:tcBorders>
                <w:hideMark/>
              </w:tcPr>
            </w:tcPrChange>
          </w:tcPr>
          <w:p w:rsidR="001C1383" w:rsidRPr="003D0D14" w:rsidRDefault="001C1383">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396" w:author="Chris Callender" w:date="2019-06-04T09:3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397" w:author="Chris Callender" w:date="2019-06-04T10:34:00Z">
                  <w:rPr>
                    <w:rFonts w:ascii="Arial" w:eastAsia="SimSun" w:hAnsi="Arial" w:cs="Arial"/>
                    <w:sz w:val="18"/>
                    <w:lang w:val="en-US"/>
                  </w:rPr>
                </w:rPrChange>
              </w:rPr>
            </w:pPr>
          </w:p>
        </w:tc>
        <w:tc>
          <w:tcPr>
            <w:tcW w:w="1661" w:type="dxa"/>
            <w:gridSpan w:val="2"/>
            <w:tcBorders>
              <w:top w:val="single" w:sz="4" w:space="0" w:color="auto"/>
              <w:left w:val="single" w:sz="4" w:space="0" w:color="auto"/>
              <w:bottom w:val="single" w:sz="4" w:space="0" w:color="auto"/>
              <w:right w:val="single" w:sz="4" w:space="0" w:color="auto"/>
            </w:tcBorders>
            <w:tcPrChange w:id="398" w:author="Chris Callender" w:date="2019-06-04T09:32:00Z">
              <w:tcPr>
                <w:tcW w:w="1661" w:type="dxa"/>
                <w:gridSpan w:val="2"/>
                <w:tcBorders>
                  <w:top w:val="single" w:sz="4" w:space="0" w:color="auto"/>
                  <w:left w:val="single" w:sz="4" w:space="0" w:color="auto"/>
                  <w:bottom w:val="single" w:sz="4" w:space="0" w:color="auto"/>
                  <w:right w:val="single" w:sz="4" w:space="0" w:color="auto"/>
                </w:tcBorders>
              </w:tcPr>
            </w:tcPrChange>
          </w:tcPr>
          <w:p w:rsidR="001C1383" w:rsidRPr="004F0238" w:rsidRDefault="009909CF">
            <w:pPr>
              <w:spacing w:after="0" w:line="256" w:lineRule="auto"/>
              <w:jc w:val="center"/>
              <w:rPr>
                <w:ins w:id="399" w:author="Chris Callender" w:date="2019-06-04T09:32:00Z"/>
                <w:rFonts w:ascii="Arial" w:eastAsia="SimSun" w:hAnsi="Arial" w:cs="Arial"/>
                <w:sz w:val="18"/>
                <w:szCs w:val="18"/>
                <w:lang w:val="en-US"/>
              </w:rPr>
              <w:pPrChange w:id="400" w:author="Chris Callender" w:date="2019-06-04T09:46:00Z">
                <w:pPr>
                  <w:spacing w:after="0" w:line="256" w:lineRule="auto"/>
                </w:pPr>
              </w:pPrChange>
            </w:pPr>
            <w:ins w:id="401" w:author="Chris Callender" w:date="2019-06-04T09:46:00Z">
              <w:r w:rsidRPr="006163A9">
                <w:rPr>
                  <w:rFonts w:ascii="Arial" w:hAnsi="Arial" w:cs="Arial"/>
                  <w:sz w:val="18"/>
                  <w:szCs w:val="18"/>
                  <w:lang w:val="en-US"/>
                  <w:rPrChange w:id="402" w:author="Chris Callender" w:date="2019-06-04T10:34:00Z">
                    <w:rPr>
                      <w:rFonts w:cs="Arial"/>
                      <w:lang w:val="en-US"/>
                    </w:rPr>
                  </w:rPrChange>
                </w:rPr>
                <w:t>-84.03</w:t>
              </w:r>
            </w:ins>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Change w:id="403" w:author="Chris Callender" w:date="2019-06-04T09:32:00Z">
              <w:tcPr>
                <w:tcW w:w="249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404" w:author="Chris Callender" w:date="2019-06-04T10:34:00Z">
                  <w:rPr>
                    <w:rFonts w:ascii="Arial" w:eastAsia="SimSun" w:hAnsi="Arial" w:cs="Arial"/>
                    <w:sz w:val="18"/>
                    <w:lang w:val="en-US"/>
                  </w:rPr>
                </w:rPrChange>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Change w:id="405" w:author="Chris Callender" w:date="2019-06-04T09:32:00Z">
              <w:tcPr>
                <w:tcW w:w="24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406" w:author="Chris Callender" w:date="2019-06-04T10:34:00Z">
                  <w:rPr>
                    <w:rFonts w:ascii="Arial" w:eastAsia="SimSun" w:hAnsi="Arial" w:cs="Arial"/>
                    <w:sz w:val="18"/>
                    <w:lang w:val="en-US"/>
                  </w:rPr>
                </w:rPrChange>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407" w:author="Chris Callender" w:date="2019-06-04T09:32: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pStyle w:val="TAC"/>
              <w:spacing w:line="256" w:lineRule="auto"/>
              <w:rPr>
                <w:rFonts w:cs="Arial"/>
                <w:szCs w:val="18"/>
                <w:lang w:val="en-US"/>
                <w:rPrChange w:id="408" w:author="Chris Callender" w:date="2019-06-04T10:34:00Z">
                  <w:rPr>
                    <w:rFonts w:cs="Arial"/>
                    <w:lang w:val="en-US"/>
                  </w:rPr>
                </w:rPrChange>
              </w:rPr>
            </w:pPr>
            <w:ins w:id="409" w:author="Chris Callender" w:date="2019-06-03T11:24:00Z">
              <w:r w:rsidRPr="006163A9">
                <w:rPr>
                  <w:rFonts w:cs="Arial"/>
                  <w:szCs w:val="18"/>
                  <w:lang w:val="en-US"/>
                  <w:rPrChange w:id="410" w:author="Chris Callender" w:date="2019-06-04T10:34:00Z">
                    <w:rPr>
                      <w:rFonts w:cs="Arial"/>
                      <w:lang w:val="en-US"/>
                    </w:rPr>
                  </w:rPrChange>
                </w:rPr>
                <w:t>Note 7</w:t>
              </w:r>
            </w:ins>
            <w:del w:id="411" w:author="Chris Callender" w:date="2019-06-03T11:24:00Z">
              <w:r w:rsidRPr="006163A9" w:rsidDel="00B52C0D">
                <w:rPr>
                  <w:rFonts w:cs="Arial"/>
                  <w:szCs w:val="18"/>
                  <w:lang w:val="en-US"/>
                  <w:rPrChange w:id="412" w:author="Chris Callender" w:date="2019-06-04T10:34:00Z">
                    <w:rPr>
                      <w:rFonts w:cs="Arial"/>
                      <w:lang w:val="en-US"/>
                    </w:rPr>
                  </w:rPrChange>
                </w:rPr>
                <w:delText>TBD</w:delText>
              </w:r>
            </w:del>
          </w:p>
        </w:tc>
      </w:tr>
      <w:tr w:rsidR="001C1383" w:rsidTr="001C1383">
        <w:trPr>
          <w:trHeight w:val="75"/>
          <w:jc w:val="center"/>
          <w:trPrChange w:id="413" w:author="Chris Callender" w:date="2019-06-04T09:32:00Z">
            <w:trPr>
              <w:trHeight w:val="75"/>
              <w:jc w:val="center"/>
            </w:trPr>
          </w:trPrChange>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Change w:id="414" w:author="Chris Callender" w:date="2019-06-04T09:32:00Z">
              <w:tcPr>
                <w:tcW w:w="988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415" w:author="Chris Callender" w:date="2019-06-04T10:34:00Z">
                  <w:rPr>
                    <w:rFonts w:ascii="Arial" w:eastAsia="SimSun" w:hAnsi="Arial" w:cs="Arial"/>
                    <w:sz w:val="18"/>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Change w:id="416" w:author="Chris Callender" w:date="2019-06-04T09:32:00Z">
              <w:tcPr>
                <w:tcW w:w="1814" w:type="dxa"/>
                <w:tcBorders>
                  <w:top w:val="single" w:sz="4" w:space="0" w:color="auto"/>
                  <w:left w:val="single" w:sz="4" w:space="0" w:color="auto"/>
                  <w:bottom w:val="single" w:sz="4" w:space="0" w:color="auto"/>
                  <w:right w:val="single" w:sz="4" w:space="0" w:color="auto"/>
                </w:tcBorders>
                <w:hideMark/>
              </w:tcPr>
            </w:tcPrChange>
          </w:tcPr>
          <w:p w:rsidR="001C1383" w:rsidRPr="003D0D14" w:rsidRDefault="001C1383">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417" w:author="Chris Callender" w:date="2019-06-04T09:3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418" w:author="Chris Callender" w:date="2019-06-04T10:34:00Z">
                  <w:rPr>
                    <w:rFonts w:ascii="Arial" w:eastAsia="SimSun" w:hAnsi="Arial" w:cs="Arial"/>
                    <w:sz w:val="18"/>
                    <w:lang w:val="en-US"/>
                  </w:rPr>
                </w:rPrChange>
              </w:rPr>
            </w:pPr>
          </w:p>
        </w:tc>
        <w:tc>
          <w:tcPr>
            <w:tcW w:w="1661" w:type="dxa"/>
            <w:gridSpan w:val="2"/>
            <w:tcBorders>
              <w:top w:val="single" w:sz="4" w:space="0" w:color="auto"/>
              <w:left w:val="single" w:sz="4" w:space="0" w:color="auto"/>
              <w:bottom w:val="single" w:sz="4" w:space="0" w:color="auto"/>
              <w:right w:val="single" w:sz="4" w:space="0" w:color="auto"/>
            </w:tcBorders>
            <w:tcPrChange w:id="419" w:author="Chris Callender" w:date="2019-06-04T09:32:00Z">
              <w:tcPr>
                <w:tcW w:w="1661" w:type="dxa"/>
                <w:gridSpan w:val="2"/>
                <w:tcBorders>
                  <w:top w:val="single" w:sz="4" w:space="0" w:color="auto"/>
                  <w:left w:val="single" w:sz="4" w:space="0" w:color="auto"/>
                  <w:bottom w:val="single" w:sz="4" w:space="0" w:color="auto"/>
                  <w:right w:val="single" w:sz="4" w:space="0" w:color="auto"/>
                </w:tcBorders>
              </w:tcPr>
            </w:tcPrChange>
          </w:tcPr>
          <w:p w:rsidR="001C1383" w:rsidRPr="004F0238" w:rsidRDefault="009909CF">
            <w:pPr>
              <w:spacing w:after="0" w:line="256" w:lineRule="auto"/>
              <w:jc w:val="center"/>
              <w:rPr>
                <w:ins w:id="420" w:author="Chris Callender" w:date="2019-06-04T09:32:00Z"/>
                <w:rFonts w:ascii="Arial" w:eastAsia="SimSun" w:hAnsi="Arial" w:cs="Arial"/>
                <w:sz w:val="18"/>
                <w:szCs w:val="18"/>
                <w:lang w:val="en-US"/>
              </w:rPr>
              <w:pPrChange w:id="421" w:author="Chris Callender" w:date="2019-06-04T09:46:00Z">
                <w:pPr>
                  <w:spacing w:after="0" w:line="256" w:lineRule="auto"/>
                </w:pPr>
              </w:pPrChange>
            </w:pPr>
            <w:ins w:id="422" w:author="Chris Callender" w:date="2019-06-04T09:46:00Z">
              <w:r w:rsidRPr="006163A9">
                <w:rPr>
                  <w:rFonts w:ascii="Arial" w:hAnsi="Arial" w:cs="Arial"/>
                  <w:sz w:val="18"/>
                  <w:szCs w:val="18"/>
                  <w:lang w:val="en-US"/>
                  <w:rPrChange w:id="423" w:author="Chris Callender" w:date="2019-06-04T10:34:00Z">
                    <w:rPr>
                      <w:rFonts w:cs="Arial"/>
                      <w:lang w:val="en-US"/>
                    </w:rPr>
                  </w:rPrChange>
                </w:rPr>
                <w:t>-84.03</w:t>
              </w:r>
            </w:ins>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Change w:id="424" w:author="Chris Callender" w:date="2019-06-04T09:32:00Z">
              <w:tcPr>
                <w:tcW w:w="249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425" w:author="Chris Callender" w:date="2019-06-04T10:34:00Z">
                  <w:rPr>
                    <w:rFonts w:ascii="Arial" w:eastAsia="SimSun" w:hAnsi="Arial" w:cs="Arial"/>
                    <w:sz w:val="18"/>
                    <w:lang w:val="en-US"/>
                  </w:rPr>
                </w:rPrChange>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Change w:id="426" w:author="Chris Callender" w:date="2019-06-04T09:32:00Z">
              <w:tcPr>
                <w:tcW w:w="24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427" w:author="Chris Callender" w:date="2019-06-04T10:34:00Z">
                  <w:rPr>
                    <w:rFonts w:ascii="Arial" w:eastAsia="SimSun" w:hAnsi="Arial" w:cs="Arial"/>
                    <w:sz w:val="18"/>
                    <w:lang w:val="en-US"/>
                  </w:rPr>
                </w:rPrChange>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428" w:author="Chris Callender" w:date="2019-06-04T09:32: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pStyle w:val="TAC"/>
              <w:spacing w:line="256" w:lineRule="auto"/>
              <w:rPr>
                <w:rFonts w:cs="Arial"/>
                <w:szCs w:val="18"/>
                <w:lang w:val="en-US"/>
                <w:rPrChange w:id="429" w:author="Chris Callender" w:date="2019-06-04T10:34:00Z">
                  <w:rPr>
                    <w:rFonts w:cs="Arial"/>
                    <w:lang w:val="en-US"/>
                  </w:rPr>
                </w:rPrChange>
              </w:rPr>
            </w:pPr>
            <w:ins w:id="430" w:author="Chris Callender" w:date="2019-06-03T11:24:00Z">
              <w:r w:rsidRPr="006163A9">
                <w:rPr>
                  <w:rFonts w:cs="Arial"/>
                  <w:szCs w:val="18"/>
                  <w:lang w:val="en-US"/>
                  <w:rPrChange w:id="431" w:author="Chris Callender" w:date="2019-06-04T10:34:00Z">
                    <w:rPr>
                      <w:rFonts w:cs="Arial"/>
                      <w:lang w:val="en-US"/>
                    </w:rPr>
                  </w:rPrChange>
                </w:rPr>
                <w:t>Note 7</w:t>
              </w:r>
            </w:ins>
            <w:del w:id="432" w:author="Chris Callender" w:date="2019-06-03T11:24:00Z">
              <w:r w:rsidRPr="006163A9" w:rsidDel="00B52C0D">
                <w:rPr>
                  <w:rFonts w:cs="Arial"/>
                  <w:szCs w:val="18"/>
                  <w:lang w:val="en-US"/>
                  <w:rPrChange w:id="433" w:author="Chris Callender" w:date="2019-06-04T10:34:00Z">
                    <w:rPr>
                      <w:rFonts w:cs="Arial"/>
                      <w:lang w:val="en-US"/>
                    </w:rPr>
                  </w:rPrChange>
                </w:rPr>
                <w:delText>TBD</w:delText>
              </w:r>
            </w:del>
          </w:p>
        </w:tc>
      </w:tr>
      <w:tr w:rsidR="001C1383" w:rsidTr="001C1383">
        <w:trPr>
          <w:trHeight w:val="75"/>
          <w:jc w:val="center"/>
          <w:trPrChange w:id="434" w:author="Chris Callender" w:date="2019-06-04T09:32:00Z">
            <w:trPr>
              <w:trHeight w:val="75"/>
              <w:jc w:val="center"/>
            </w:trPr>
          </w:trPrChange>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Change w:id="435" w:author="Chris Callender" w:date="2019-06-04T09:32:00Z">
              <w:tcPr>
                <w:tcW w:w="988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436" w:author="Chris Callender" w:date="2019-06-04T10:34:00Z">
                  <w:rPr>
                    <w:rFonts w:ascii="Arial" w:eastAsia="SimSun" w:hAnsi="Arial" w:cs="Arial"/>
                    <w:sz w:val="18"/>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Change w:id="437" w:author="Chris Callender" w:date="2019-06-04T09:32:00Z">
              <w:tcPr>
                <w:tcW w:w="1814" w:type="dxa"/>
                <w:tcBorders>
                  <w:top w:val="single" w:sz="4" w:space="0" w:color="auto"/>
                  <w:left w:val="single" w:sz="4" w:space="0" w:color="auto"/>
                  <w:bottom w:val="single" w:sz="4" w:space="0" w:color="auto"/>
                  <w:right w:val="single" w:sz="4" w:space="0" w:color="auto"/>
                </w:tcBorders>
                <w:hideMark/>
              </w:tcPr>
            </w:tcPrChange>
          </w:tcPr>
          <w:p w:rsidR="001C1383" w:rsidRPr="003D0D14" w:rsidRDefault="001C1383">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438" w:author="Chris Callender" w:date="2019-06-04T09:3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439" w:author="Chris Callender" w:date="2019-06-04T10:34:00Z">
                  <w:rPr>
                    <w:rFonts w:ascii="Arial" w:eastAsia="SimSun" w:hAnsi="Arial" w:cs="Arial"/>
                    <w:sz w:val="18"/>
                    <w:lang w:val="en-US"/>
                  </w:rPr>
                </w:rPrChange>
              </w:rPr>
            </w:pPr>
          </w:p>
        </w:tc>
        <w:tc>
          <w:tcPr>
            <w:tcW w:w="1661" w:type="dxa"/>
            <w:gridSpan w:val="2"/>
            <w:tcBorders>
              <w:top w:val="single" w:sz="4" w:space="0" w:color="auto"/>
              <w:left w:val="single" w:sz="4" w:space="0" w:color="auto"/>
              <w:bottom w:val="single" w:sz="4" w:space="0" w:color="auto"/>
              <w:right w:val="single" w:sz="4" w:space="0" w:color="auto"/>
            </w:tcBorders>
            <w:tcPrChange w:id="440" w:author="Chris Callender" w:date="2019-06-04T09:32:00Z">
              <w:tcPr>
                <w:tcW w:w="1661" w:type="dxa"/>
                <w:gridSpan w:val="2"/>
                <w:tcBorders>
                  <w:top w:val="single" w:sz="4" w:space="0" w:color="auto"/>
                  <w:left w:val="single" w:sz="4" w:space="0" w:color="auto"/>
                  <w:bottom w:val="single" w:sz="4" w:space="0" w:color="auto"/>
                  <w:right w:val="single" w:sz="4" w:space="0" w:color="auto"/>
                </w:tcBorders>
              </w:tcPr>
            </w:tcPrChange>
          </w:tcPr>
          <w:p w:rsidR="001C1383" w:rsidRPr="004F0238" w:rsidRDefault="009909CF">
            <w:pPr>
              <w:spacing w:after="0" w:line="256" w:lineRule="auto"/>
              <w:jc w:val="center"/>
              <w:rPr>
                <w:ins w:id="441" w:author="Chris Callender" w:date="2019-06-04T09:32:00Z"/>
                <w:rFonts w:ascii="Arial" w:eastAsia="SimSun" w:hAnsi="Arial" w:cs="Arial"/>
                <w:sz w:val="18"/>
                <w:szCs w:val="18"/>
                <w:lang w:val="en-US"/>
              </w:rPr>
              <w:pPrChange w:id="442" w:author="Chris Callender" w:date="2019-06-04T09:46:00Z">
                <w:pPr>
                  <w:spacing w:after="0" w:line="256" w:lineRule="auto"/>
                </w:pPr>
              </w:pPrChange>
            </w:pPr>
            <w:ins w:id="443" w:author="Chris Callender" w:date="2019-06-04T09:46:00Z">
              <w:r w:rsidRPr="006163A9">
                <w:rPr>
                  <w:rFonts w:ascii="Arial" w:hAnsi="Arial" w:cs="Arial"/>
                  <w:sz w:val="18"/>
                  <w:szCs w:val="18"/>
                  <w:lang w:val="en-US"/>
                  <w:rPrChange w:id="444" w:author="Chris Callender" w:date="2019-06-04T10:34:00Z">
                    <w:rPr>
                      <w:rFonts w:cs="Arial"/>
                      <w:lang w:val="en-US"/>
                    </w:rPr>
                  </w:rPrChange>
                </w:rPr>
                <w:t>-84.03</w:t>
              </w:r>
            </w:ins>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Change w:id="445" w:author="Chris Callender" w:date="2019-06-04T09:32:00Z">
              <w:tcPr>
                <w:tcW w:w="249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446" w:author="Chris Callender" w:date="2019-06-04T10:34:00Z">
                  <w:rPr>
                    <w:rFonts w:ascii="Arial" w:eastAsia="SimSun" w:hAnsi="Arial" w:cs="Arial"/>
                    <w:sz w:val="18"/>
                    <w:lang w:val="en-US"/>
                  </w:rPr>
                </w:rPrChange>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Change w:id="447" w:author="Chris Callender" w:date="2019-06-04T09:32:00Z">
              <w:tcPr>
                <w:tcW w:w="24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448" w:author="Chris Callender" w:date="2019-06-04T10:34:00Z">
                  <w:rPr>
                    <w:rFonts w:ascii="Arial" w:eastAsia="SimSun" w:hAnsi="Arial" w:cs="Arial"/>
                    <w:sz w:val="18"/>
                    <w:lang w:val="en-US"/>
                  </w:rPr>
                </w:rPrChange>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449" w:author="Chris Callender" w:date="2019-06-04T09:32: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pStyle w:val="TAC"/>
              <w:spacing w:line="256" w:lineRule="auto"/>
              <w:rPr>
                <w:rFonts w:cs="Arial"/>
                <w:szCs w:val="18"/>
                <w:lang w:val="en-US"/>
                <w:rPrChange w:id="450" w:author="Chris Callender" w:date="2019-06-04T10:34:00Z">
                  <w:rPr>
                    <w:rFonts w:cs="Arial"/>
                    <w:lang w:val="en-US"/>
                  </w:rPr>
                </w:rPrChange>
              </w:rPr>
            </w:pPr>
            <w:ins w:id="451" w:author="Chris Callender" w:date="2019-06-03T11:24:00Z">
              <w:r w:rsidRPr="006163A9">
                <w:rPr>
                  <w:rFonts w:cs="Arial"/>
                  <w:szCs w:val="18"/>
                  <w:lang w:val="en-US"/>
                  <w:rPrChange w:id="452" w:author="Chris Callender" w:date="2019-06-04T10:34:00Z">
                    <w:rPr>
                      <w:rFonts w:cs="Arial"/>
                      <w:lang w:val="en-US"/>
                    </w:rPr>
                  </w:rPrChange>
                </w:rPr>
                <w:t>Note 7</w:t>
              </w:r>
            </w:ins>
            <w:del w:id="453" w:author="Chris Callender" w:date="2019-06-03T11:24:00Z">
              <w:r w:rsidRPr="006163A9" w:rsidDel="00B52C0D">
                <w:rPr>
                  <w:rFonts w:cs="Arial"/>
                  <w:szCs w:val="18"/>
                  <w:lang w:val="en-US"/>
                  <w:rPrChange w:id="454" w:author="Chris Callender" w:date="2019-06-04T10:34:00Z">
                    <w:rPr>
                      <w:rFonts w:cs="Arial"/>
                      <w:lang w:val="en-US"/>
                    </w:rPr>
                  </w:rPrChange>
                </w:rPr>
                <w:delText>TBD</w:delText>
              </w:r>
            </w:del>
          </w:p>
        </w:tc>
      </w:tr>
      <w:tr w:rsidR="001C1383" w:rsidTr="001C1383">
        <w:trPr>
          <w:trHeight w:val="113"/>
          <w:jc w:val="center"/>
          <w:trPrChange w:id="455" w:author="Chris Callender" w:date="2019-06-04T09:32:00Z">
            <w:trPr>
              <w:trHeight w:val="113"/>
              <w:jc w:val="center"/>
            </w:trPr>
          </w:trPrChange>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Change w:id="456" w:author="Chris Callender" w:date="2019-06-04T09:32:00Z">
              <w:tcPr>
                <w:tcW w:w="988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457" w:author="Chris Callender" w:date="2019-06-04T10:34:00Z">
                  <w:rPr>
                    <w:rFonts w:ascii="Arial" w:eastAsia="SimSun" w:hAnsi="Arial" w:cs="Arial"/>
                    <w:sz w:val="18"/>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Change w:id="458" w:author="Chris Callender" w:date="2019-06-04T09:32:00Z">
              <w:tcPr>
                <w:tcW w:w="1814" w:type="dxa"/>
                <w:tcBorders>
                  <w:top w:val="single" w:sz="4" w:space="0" w:color="auto"/>
                  <w:left w:val="single" w:sz="4" w:space="0" w:color="auto"/>
                  <w:bottom w:val="single" w:sz="4" w:space="0" w:color="auto"/>
                  <w:right w:val="single" w:sz="4" w:space="0" w:color="auto"/>
                </w:tcBorders>
                <w:hideMark/>
              </w:tcPr>
            </w:tcPrChange>
          </w:tcPr>
          <w:p w:rsidR="001C1383" w:rsidRPr="003D0D14" w:rsidRDefault="001C1383">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459" w:author="Chris Callender" w:date="2019-06-04T09:3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460" w:author="Chris Callender" w:date="2019-06-04T10:34:00Z">
                  <w:rPr>
                    <w:rFonts w:ascii="Arial" w:eastAsia="SimSun" w:hAnsi="Arial" w:cs="Arial"/>
                    <w:sz w:val="18"/>
                    <w:lang w:val="en-US"/>
                  </w:rPr>
                </w:rPrChange>
              </w:rPr>
            </w:pPr>
          </w:p>
        </w:tc>
        <w:tc>
          <w:tcPr>
            <w:tcW w:w="1661" w:type="dxa"/>
            <w:gridSpan w:val="2"/>
            <w:tcBorders>
              <w:top w:val="single" w:sz="4" w:space="0" w:color="auto"/>
              <w:left w:val="single" w:sz="4" w:space="0" w:color="auto"/>
              <w:bottom w:val="single" w:sz="4" w:space="0" w:color="auto"/>
              <w:right w:val="single" w:sz="4" w:space="0" w:color="auto"/>
            </w:tcBorders>
            <w:tcPrChange w:id="461" w:author="Chris Callender" w:date="2019-06-04T09:32:00Z">
              <w:tcPr>
                <w:tcW w:w="1661" w:type="dxa"/>
                <w:gridSpan w:val="2"/>
                <w:tcBorders>
                  <w:top w:val="single" w:sz="4" w:space="0" w:color="auto"/>
                  <w:left w:val="single" w:sz="4" w:space="0" w:color="auto"/>
                  <w:bottom w:val="single" w:sz="4" w:space="0" w:color="auto"/>
                  <w:right w:val="single" w:sz="4" w:space="0" w:color="auto"/>
                </w:tcBorders>
              </w:tcPr>
            </w:tcPrChange>
          </w:tcPr>
          <w:p w:rsidR="001C1383" w:rsidRPr="004F0238" w:rsidRDefault="009909CF">
            <w:pPr>
              <w:spacing w:after="0" w:line="256" w:lineRule="auto"/>
              <w:jc w:val="center"/>
              <w:rPr>
                <w:ins w:id="462" w:author="Chris Callender" w:date="2019-06-04T09:32:00Z"/>
                <w:rFonts w:ascii="Arial" w:eastAsia="SimSun" w:hAnsi="Arial" w:cs="Arial"/>
                <w:sz w:val="18"/>
                <w:szCs w:val="18"/>
                <w:lang w:val="en-US"/>
              </w:rPr>
              <w:pPrChange w:id="463" w:author="Chris Callender" w:date="2019-06-04T09:46:00Z">
                <w:pPr>
                  <w:spacing w:after="0" w:line="256" w:lineRule="auto"/>
                </w:pPr>
              </w:pPrChange>
            </w:pPr>
            <w:ins w:id="464" w:author="Chris Callender" w:date="2019-06-04T09:46:00Z">
              <w:r w:rsidRPr="006163A9">
                <w:rPr>
                  <w:rFonts w:ascii="Arial" w:hAnsi="Arial" w:cs="Arial"/>
                  <w:sz w:val="18"/>
                  <w:szCs w:val="18"/>
                  <w:lang w:val="en-US"/>
                  <w:rPrChange w:id="465" w:author="Chris Callender" w:date="2019-06-04T10:34:00Z">
                    <w:rPr>
                      <w:rFonts w:cs="Arial"/>
                      <w:lang w:val="en-US"/>
                    </w:rPr>
                  </w:rPrChange>
                </w:rPr>
                <w:t>-84.03</w:t>
              </w:r>
            </w:ins>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Change w:id="466" w:author="Chris Callender" w:date="2019-06-04T09:32:00Z">
              <w:tcPr>
                <w:tcW w:w="249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467" w:author="Chris Callender" w:date="2019-06-04T10:34:00Z">
                  <w:rPr>
                    <w:rFonts w:ascii="Arial" w:eastAsia="SimSun" w:hAnsi="Arial" w:cs="Arial"/>
                    <w:sz w:val="18"/>
                    <w:lang w:val="en-US"/>
                  </w:rPr>
                </w:rPrChange>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Change w:id="468" w:author="Chris Callender" w:date="2019-06-04T09:32:00Z">
              <w:tcPr>
                <w:tcW w:w="24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469" w:author="Chris Callender" w:date="2019-06-04T10:34:00Z">
                  <w:rPr>
                    <w:rFonts w:ascii="Arial" w:eastAsia="SimSun" w:hAnsi="Arial" w:cs="Arial"/>
                    <w:sz w:val="18"/>
                    <w:lang w:val="en-US"/>
                  </w:rPr>
                </w:rPrChange>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470" w:author="Chris Callender" w:date="2019-06-04T09:32: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pStyle w:val="TAC"/>
              <w:spacing w:line="256" w:lineRule="auto"/>
              <w:rPr>
                <w:rFonts w:cs="Arial"/>
                <w:szCs w:val="18"/>
                <w:lang w:val="en-US"/>
                <w:rPrChange w:id="471" w:author="Chris Callender" w:date="2019-06-04T10:34:00Z">
                  <w:rPr>
                    <w:rFonts w:cs="Arial"/>
                    <w:lang w:val="en-US"/>
                  </w:rPr>
                </w:rPrChange>
              </w:rPr>
            </w:pPr>
            <w:ins w:id="472" w:author="Chris Callender" w:date="2019-06-03T11:24:00Z">
              <w:r w:rsidRPr="006163A9">
                <w:rPr>
                  <w:rFonts w:cs="Arial"/>
                  <w:szCs w:val="18"/>
                  <w:lang w:val="en-US"/>
                  <w:rPrChange w:id="473" w:author="Chris Callender" w:date="2019-06-04T10:34:00Z">
                    <w:rPr>
                      <w:rFonts w:cs="Arial"/>
                      <w:lang w:val="en-US"/>
                    </w:rPr>
                  </w:rPrChange>
                </w:rPr>
                <w:t>Note 7</w:t>
              </w:r>
            </w:ins>
            <w:del w:id="474" w:author="Chris Callender" w:date="2019-06-03T11:24:00Z">
              <w:r w:rsidRPr="006163A9" w:rsidDel="00B52C0D">
                <w:rPr>
                  <w:rFonts w:cs="Arial"/>
                  <w:szCs w:val="18"/>
                  <w:lang w:val="en-US"/>
                  <w:rPrChange w:id="475" w:author="Chris Callender" w:date="2019-06-04T10:34:00Z">
                    <w:rPr>
                      <w:rFonts w:cs="Arial"/>
                      <w:lang w:val="en-US"/>
                    </w:rPr>
                  </w:rPrChange>
                </w:rPr>
                <w:delText>TBD</w:delText>
              </w:r>
            </w:del>
          </w:p>
        </w:tc>
      </w:tr>
      <w:tr w:rsidR="001C1383" w:rsidTr="001C1383">
        <w:trPr>
          <w:trHeight w:val="75"/>
          <w:jc w:val="center"/>
          <w:trPrChange w:id="476" w:author="Chris Callender" w:date="2019-06-04T09:32:00Z">
            <w:trPr>
              <w:trHeight w:val="75"/>
              <w:jc w:val="center"/>
            </w:trPr>
          </w:trPrChange>
        </w:trPr>
        <w:tc>
          <w:tcPr>
            <w:tcW w:w="1814" w:type="dxa"/>
            <w:gridSpan w:val="2"/>
            <w:vMerge w:val="restart"/>
            <w:tcBorders>
              <w:top w:val="single" w:sz="4" w:space="0" w:color="auto"/>
              <w:left w:val="single" w:sz="4" w:space="0" w:color="auto"/>
              <w:bottom w:val="single" w:sz="4" w:space="0" w:color="auto"/>
              <w:right w:val="single" w:sz="4" w:space="0" w:color="auto"/>
            </w:tcBorders>
            <w:vAlign w:val="center"/>
            <w:tcPrChange w:id="477" w:author="Chris Callender" w:date="2019-06-04T09:32:00Z">
              <w:tcPr>
                <w:tcW w:w="1814"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1C1383" w:rsidRPr="004F0238" w:rsidRDefault="001C1383">
            <w:pPr>
              <w:pStyle w:val="TAL"/>
              <w:spacing w:line="256" w:lineRule="auto"/>
              <w:rPr>
                <w:rFonts w:cs="Arial"/>
                <w:szCs w:val="18"/>
                <w:vertAlign w:val="superscript"/>
                <w:lang w:val="en-US"/>
              </w:rPr>
            </w:pPr>
            <w:r w:rsidRPr="004F0238">
              <w:rPr>
                <w:rFonts w:eastAsia="Calibri" w:cs="Arial"/>
                <w:position w:val="-12"/>
                <w:szCs w:val="18"/>
                <w:lang w:val="en-US"/>
              </w:rPr>
              <w:object w:dxaOrig="360" w:dyaOrig="360">
                <v:shape id="_x0000_i1028" type="#_x0000_t75" style="width:18pt;height:18pt" o:ole="" fillcolor="window">
                  <v:imagedata r:id="rId15" o:title=""/>
                </v:shape>
                <o:OLEObject Type="Embed" ProgID="Equation.3" ShapeID="_x0000_i1028" DrawAspect="Content" ObjectID="_1627478842" r:id="rId18"/>
              </w:object>
            </w:r>
            <w:r w:rsidRPr="004F0238">
              <w:rPr>
                <w:rFonts w:cs="Arial"/>
                <w:szCs w:val="18"/>
                <w:vertAlign w:val="superscript"/>
                <w:lang w:val="en-US"/>
              </w:rPr>
              <w:t>Note1</w:t>
            </w:r>
          </w:p>
          <w:p w:rsidR="001C1383" w:rsidRPr="003D0D14" w:rsidRDefault="001C1383">
            <w:pPr>
              <w:pStyle w:val="TAL"/>
              <w:spacing w:line="256" w:lineRule="auto"/>
              <w:rPr>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Change w:id="478" w:author="Chris Callender" w:date="2019-06-04T09:32:00Z">
              <w:tcPr>
                <w:tcW w:w="1814" w:type="dxa"/>
                <w:tcBorders>
                  <w:top w:val="single" w:sz="4" w:space="0" w:color="auto"/>
                  <w:left w:val="single" w:sz="4" w:space="0" w:color="auto"/>
                  <w:bottom w:val="single" w:sz="4" w:space="0" w:color="auto"/>
                  <w:right w:val="single" w:sz="4" w:space="0" w:color="auto"/>
                </w:tcBorders>
                <w:hideMark/>
              </w:tcPr>
            </w:tcPrChange>
          </w:tcPr>
          <w:p w:rsidR="001C1383" w:rsidRPr="003D0D14" w:rsidRDefault="001C1383">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479" w:author="Chris Callender" w:date="2019-06-04T09:32: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C1383" w:rsidRPr="009B7F3B" w:rsidRDefault="001C1383">
            <w:pPr>
              <w:pStyle w:val="TAC"/>
              <w:spacing w:line="256" w:lineRule="auto"/>
              <w:rPr>
                <w:rFonts w:cs="Arial"/>
                <w:szCs w:val="18"/>
                <w:lang w:val="en-US"/>
              </w:rPr>
            </w:pPr>
            <w:r w:rsidRPr="00E6115D">
              <w:rPr>
                <w:rFonts w:cs="Arial"/>
                <w:szCs w:val="18"/>
                <w:lang w:val="en-US"/>
              </w:rPr>
              <w:t>dBm/SCS</w:t>
            </w:r>
            <w:r w:rsidRPr="00E6115D">
              <w:rPr>
                <w:rFonts w:cs="Arial"/>
                <w:szCs w:val="18"/>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tcPrChange w:id="480" w:author="Chris Callender" w:date="2019-06-04T09:32:00Z">
              <w:tcPr>
                <w:tcW w:w="1661" w:type="dxa"/>
                <w:gridSpan w:val="2"/>
                <w:tcBorders>
                  <w:top w:val="single" w:sz="4" w:space="0" w:color="auto"/>
                  <w:left w:val="single" w:sz="4" w:space="0" w:color="auto"/>
                  <w:bottom w:val="single" w:sz="4" w:space="0" w:color="auto"/>
                  <w:right w:val="single" w:sz="4" w:space="0" w:color="auto"/>
                </w:tcBorders>
              </w:tcPr>
            </w:tcPrChange>
          </w:tcPr>
          <w:p w:rsidR="001C1383" w:rsidRPr="006163A9" w:rsidDel="000A3744" w:rsidRDefault="009909CF">
            <w:pPr>
              <w:pStyle w:val="TAC"/>
              <w:spacing w:line="256" w:lineRule="auto"/>
              <w:rPr>
                <w:ins w:id="481" w:author="Chris Callender" w:date="2019-06-04T09:32:00Z"/>
                <w:rFonts w:cs="Arial"/>
                <w:szCs w:val="18"/>
                <w:lang w:val="en-US"/>
                <w:rPrChange w:id="482" w:author="Chris Callender" w:date="2019-06-04T10:34:00Z">
                  <w:rPr>
                    <w:ins w:id="483" w:author="Chris Callender" w:date="2019-06-04T09:32:00Z"/>
                    <w:rFonts w:cs="Arial"/>
                    <w:lang w:val="en-US"/>
                  </w:rPr>
                </w:rPrChange>
              </w:rPr>
            </w:pPr>
            <w:ins w:id="484" w:author="Chris Callender" w:date="2019-06-04T09:44:00Z">
              <w:r w:rsidRPr="006163A9">
                <w:rPr>
                  <w:rFonts w:cs="Arial"/>
                  <w:szCs w:val="18"/>
                  <w:lang w:val="en-US"/>
                  <w:rPrChange w:id="485" w:author="Chris Callender" w:date="2019-06-04T10:34:00Z">
                    <w:rPr>
                      <w:rFonts w:cs="Arial"/>
                      <w:lang w:val="en-US"/>
                    </w:rPr>
                  </w:rPrChange>
                </w:rPr>
                <w:t>-75</w:t>
              </w:r>
            </w:ins>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Change w:id="486" w:author="Chris Callender" w:date="2019-06-04T09:32:00Z">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pStyle w:val="TAC"/>
              <w:spacing w:line="256" w:lineRule="auto"/>
              <w:rPr>
                <w:rFonts w:cs="Arial"/>
                <w:szCs w:val="18"/>
                <w:lang w:val="en-US"/>
                <w:rPrChange w:id="487" w:author="Chris Callender" w:date="2019-06-04T10:34:00Z">
                  <w:rPr>
                    <w:rFonts w:cs="Arial"/>
                    <w:lang w:val="en-US"/>
                  </w:rPr>
                </w:rPrChange>
              </w:rPr>
            </w:pPr>
            <w:del w:id="488" w:author="Chris Callender" w:date="2019-06-04T08:52:00Z">
              <w:r w:rsidRPr="006163A9" w:rsidDel="000A3744">
                <w:rPr>
                  <w:rFonts w:cs="Arial"/>
                  <w:szCs w:val="18"/>
                  <w:lang w:val="en-US"/>
                  <w:rPrChange w:id="489" w:author="Chris Callender" w:date="2019-06-04T10:34:00Z">
                    <w:rPr>
                      <w:rFonts w:cs="Arial"/>
                      <w:lang w:val="en-US"/>
                    </w:rPr>
                  </w:rPrChange>
                </w:rPr>
                <w:delText>TBD</w:delText>
              </w:r>
            </w:del>
            <w:ins w:id="490" w:author="Chris Callender" w:date="2019-06-04T08:52:00Z">
              <w:r w:rsidRPr="006163A9">
                <w:rPr>
                  <w:rFonts w:cs="Arial"/>
                  <w:szCs w:val="18"/>
                  <w:lang w:val="en-US"/>
                  <w:rPrChange w:id="491" w:author="Chris Callender" w:date="2019-06-04T10:34:00Z">
                    <w:rPr>
                      <w:rFonts w:cs="Arial"/>
                      <w:lang w:val="en-US"/>
                    </w:rPr>
                  </w:rPrChange>
                </w:rPr>
                <w:t>-77.9</w:t>
              </w:r>
            </w:ins>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Change w:id="492" w:author="Chris Callender" w:date="2019-06-04T09:32:00Z">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pStyle w:val="TAC"/>
              <w:spacing w:line="256" w:lineRule="auto"/>
              <w:rPr>
                <w:rFonts w:cs="Arial"/>
                <w:szCs w:val="18"/>
                <w:lang w:val="en-US"/>
                <w:rPrChange w:id="493" w:author="Chris Callender" w:date="2019-06-04T10:34:00Z">
                  <w:rPr>
                    <w:rFonts w:cs="Arial"/>
                    <w:lang w:val="en-US"/>
                  </w:rPr>
                </w:rPrChange>
              </w:rPr>
            </w:pPr>
            <w:del w:id="494" w:author="Chris Callender" w:date="2019-06-03T11:18:00Z">
              <w:r w:rsidRPr="006163A9" w:rsidDel="007C0569">
                <w:rPr>
                  <w:rFonts w:cs="Arial"/>
                  <w:szCs w:val="18"/>
                  <w:lang w:val="en-US"/>
                  <w:rPrChange w:id="495" w:author="Chris Callender" w:date="2019-06-04T10:34:00Z">
                    <w:rPr>
                      <w:rFonts w:cs="Arial"/>
                      <w:lang w:val="en-US"/>
                    </w:rPr>
                  </w:rPrChange>
                </w:rPr>
                <w:delText>TBD</w:delText>
              </w:r>
            </w:del>
            <w:ins w:id="496" w:author="Chris Callender" w:date="2019-06-03T11:18:00Z">
              <w:r w:rsidRPr="006163A9">
                <w:rPr>
                  <w:rFonts w:cs="Arial"/>
                  <w:szCs w:val="18"/>
                  <w:lang w:val="en-US"/>
                  <w:rPrChange w:id="497" w:author="Chris Callender" w:date="2019-06-04T10:34:00Z">
                    <w:rPr>
                      <w:rFonts w:cs="Arial"/>
                      <w:lang w:val="en-US"/>
                    </w:rPr>
                  </w:rPrChange>
                </w:rPr>
                <w:t>-82.9</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498" w:author="Chris Callender" w:date="2019-06-04T09:32: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pStyle w:val="TAC"/>
              <w:spacing w:line="256" w:lineRule="auto"/>
              <w:rPr>
                <w:rFonts w:cs="Arial"/>
                <w:szCs w:val="18"/>
                <w:lang w:val="en-US"/>
                <w:rPrChange w:id="499" w:author="Chris Callender" w:date="2019-06-04T10:34:00Z">
                  <w:rPr>
                    <w:rFonts w:cs="Arial"/>
                    <w:lang w:val="en-US"/>
                  </w:rPr>
                </w:rPrChange>
              </w:rPr>
            </w:pPr>
            <w:ins w:id="500" w:author="Chris Callender" w:date="2019-06-03T11:24:00Z">
              <w:r w:rsidRPr="006163A9">
                <w:rPr>
                  <w:rFonts w:cs="Arial"/>
                  <w:szCs w:val="18"/>
                  <w:lang w:val="en-US"/>
                  <w:rPrChange w:id="501" w:author="Chris Callender" w:date="2019-06-04T10:34:00Z">
                    <w:rPr>
                      <w:rFonts w:cs="Arial"/>
                      <w:lang w:val="en-US"/>
                    </w:rPr>
                  </w:rPrChange>
                </w:rPr>
                <w:t>Note 7</w:t>
              </w:r>
            </w:ins>
            <w:del w:id="502" w:author="Chris Callender" w:date="2019-06-03T11:24:00Z">
              <w:r w:rsidRPr="006163A9" w:rsidDel="00B52C0D">
                <w:rPr>
                  <w:rFonts w:cs="Arial"/>
                  <w:szCs w:val="18"/>
                  <w:lang w:val="en-US"/>
                  <w:rPrChange w:id="503" w:author="Chris Callender" w:date="2019-06-04T10:34:00Z">
                    <w:rPr>
                      <w:rFonts w:cs="Arial"/>
                      <w:lang w:val="en-US"/>
                    </w:rPr>
                  </w:rPrChange>
                </w:rPr>
                <w:delText>TBD</w:delText>
              </w:r>
            </w:del>
          </w:p>
        </w:tc>
      </w:tr>
      <w:tr w:rsidR="001C1383" w:rsidTr="001C1383">
        <w:trPr>
          <w:trHeight w:val="75"/>
          <w:jc w:val="center"/>
          <w:trPrChange w:id="504" w:author="Chris Callender" w:date="2019-06-04T09:32:00Z">
            <w:trPr>
              <w:trHeight w:val="75"/>
              <w:jc w:val="center"/>
            </w:trPr>
          </w:trPrChange>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Change w:id="505" w:author="Chris Callender" w:date="2019-06-04T09:32:00Z">
              <w:tcPr>
                <w:tcW w:w="988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506" w:author="Chris Callender" w:date="2019-06-04T10:34:00Z">
                  <w:rPr>
                    <w:rFonts w:ascii="Arial" w:eastAsia="SimSun" w:hAnsi="Arial" w:cs="Arial"/>
                    <w:sz w:val="18"/>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Change w:id="507" w:author="Chris Callender" w:date="2019-06-04T09:32:00Z">
              <w:tcPr>
                <w:tcW w:w="1814" w:type="dxa"/>
                <w:tcBorders>
                  <w:top w:val="single" w:sz="4" w:space="0" w:color="auto"/>
                  <w:left w:val="single" w:sz="4" w:space="0" w:color="auto"/>
                  <w:bottom w:val="single" w:sz="4" w:space="0" w:color="auto"/>
                  <w:right w:val="single" w:sz="4" w:space="0" w:color="auto"/>
                </w:tcBorders>
                <w:hideMark/>
              </w:tcPr>
            </w:tcPrChange>
          </w:tcPr>
          <w:p w:rsidR="001C1383" w:rsidRPr="003D0D14" w:rsidRDefault="001C1383">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08" w:author="Chris Callender" w:date="2019-06-04T09:3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509" w:author="Chris Callender" w:date="2019-06-04T10:34:00Z">
                  <w:rPr>
                    <w:rFonts w:ascii="Arial" w:eastAsia="SimSun" w:hAnsi="Arial" w:cs="Arial"/>
                    <w:sz w:val="18"/>
                    <w:lang w:val="en-US"/>
                  </w:rPr>
                </w:rPrChange>
              </w:rPr>
            </w:pPr>
          </w:p>
        </w:tc>
        <w:tc>
          <w:tcPr>
            <w:tcW w:w="1661" w:type="dxa"/>
            <w:gridSpan w:val="2"/>
            <w:tcBorders>
              <w:top w:val="single" w:sz="4" w:space="0" w:color="auto"/>
              <w:left w:val="single" w:sz="4" w:space="0" w:color="auto"/>
              <w:bottom w:val="single" w:sz="4" w:space="0" w:color="auto"/>
              <w:right w:val="single" w:sz="4" w:space="0" w:color="auto"/>
            </w:tcBorders>
            <w:tcPrChange w:id="510" w:author="Chris Callender" w:date="2019-06-04T09:32:00Z">
              <w:tcPr>
                <w:tcW w:w="1661" w:type="dxa"/>
                <w:gridSpan w:val="2"/>
                <w:tcBorders>
                  <w:top w:val="single" w:sz="4" w:space="0" w:color="auto"/>
                  <w:left w:val="single" w:sz="4" w:space="0" w:color="auto"/>
                  <w:bottom w:val="single" w:sz="4" w:space="0" w:color="auto"/>
                  <w:right w:val="single" w:sz="4" w:space="0" w:color="auto"/>
                </w:tcBorders>
              </w:tcPr>
            </w:tcPrChange>
          </w:tcPr>
          <w:p w:rsidR="001C1383" w:rsidRPr="004F0238" w:rsidRDefault="009909CF">
            <w:pPr>
              <w:spacing w:after="0" w:line="256" w:lineRule="auto"/>
              <w:jc w:val="center"/>
              <w:rPr>
                <w:ins w:id="511" w:author="Chris Callender" w:date="2019-06-04T09:32:00Z"/>
                <w:rFonts w:ascii="Arial" w:eastAsia="SimSun" w:hAnsi="Arial" w:cs="Arial"/>
                <w:sz w:val="18"/>
                <w:szCs w:val="18"/>
                <w:lang w:val="en-US"/>
              </w:rPr>
              <w:pPrChange w:id="512" w:author="Chris Callender" w:date="2019-06-04T09:45:00Z">
                <w:pPr>
                  <w:spacing w:after="0" w:line="256" w:lineRule="auto"/>
                </w:pPr>
              </w:pPrChange>
            </w:pPr>
            <w:ins w:id="513" w:author="Chris Callender" w:date="2019-06-04T09:44:00Z">
              <w:r w:rsidRPr="006163A9">
                <w:rPr>
                  <w:rFonts w:ascii="Arial" w:hAnsi="Arial" w:cs="Arial"/>
                  <w:sz w:val="18"/>
                  <w:szCs w:val="18"/>
                  <w:lang w:val="en-US"/>
                  <w:rPrChange w:id="514" w:author="Chris Callender" w:date="2019-06-04T10:34:00Z">
                    <w:rPr>
                      <w:rFonts w:cs="Arial"/>
                      <w:lang w:val="en-US"/>
                    </w:rPr>
                  </w:rPrChange>
                </w:rPr>
                <w:t>-75</w:t>
              </w:r>
            </w:ins>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Change w:id="515" w:author="Chris Callender" w:date="2019-06-04T09:32:00Z">
              <w:tcPr>
                <w:tcW w:w="249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516" w:author="Chris Callender" w:date="2019-06-04T10:34:00Z">
                  <w:rPr>
                    <w:rFonts w:ascii="Arial" w:eastAsia="SimSun" w:hAnsi="Arial" w:cs="Arial"/>
                    <w:sz w:val="18"/>
                    <w:lang w:val="en-US"/>
                  </w:rPr>
                </w:rPrChange>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Change w:id="517" w:author="Chris Callender" w:date="2019-06-04T09:32:00Z">
              <w:tcPr>
                <w:tcW w:w="24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518" w:author="Chris Callender" w:date="2019-06-04T10:34:00Z">
                  <w:rPr>
                    <w:rFonts w:ascii="Arial" w:eastAsia="SimSun" w:hAnsi="Arial" w:cs="Arial"/>
                    <w:sz w:val="18"/>
                    <w:lang w:val="en-US"/>
                  </w:rPr>
                </w:rPrChange>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519" w:author="Chris Callender" w:date="2019-06-04T09:32: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pStyle w:val="TAC"/>
              <w:spacing w:line="256" w:lineRule="auto"/>
              <w:rPr>
                <w:rFonts w:cs="Arial"/>
                <w:szCs w:val="18"/>
                <w:lang w:val="en-US"/>
                <w:rPrChange w:id="520" w:author="Chris Callender" w:date="2019-06-04T10:34:00Z">
                  <w:rPr>
                    <w:rFonts w:cs="Arial"/>
                    <w:lang w:val="en-US"/>
                  </w:rPr>
                </w:rPrChange>
              </w:rPr>
            </w:pPr>
            <w:ins w:id="521" w:author="Chris Callender" w:date="2019-06-03T11:24:00Z">
              <w:r w:rsidRPr="006163A9">
                <w:rPr>
                  <w:rFonts w:cs="Arial"/>
                  <w:szCs w:val="18"/>
                  <w:lang w:val="en-US"/>
                  <w:rPrChange w:id="522" w:author="Chris Callender" w:date="2019-06-04T10:34:00Z">
                    <w:rPr>
                      <w:rFonts w:cs="Arial"/>
                      <w:lang w:val="en-US"/>
                    </w:rPr>
                  </w:rPrChange>
                </w:rPr>
                <w:t>Note 7</w:t>
              </w:r>
            </w:ins>
            <w:del w:id="523" w:author="Chris Callender" w:date="2019-06-03T11:24:00Z">
              <w:r w:rsidRPr="006163A9" w:rsidDel="00B52C0D">
                <w:rPr>
                  <w:rFonts w:cs="Arial"/>
                  <w:szCs w:val="18"/>
                  <w:lang w:val="en-US"/>
                  <w:rPrChange w:id="524" w:author="Chris Callender" w:date="2019-06-04T10:34:00Z">
                    <w:rPr>
                      <w:rFonts w:cs="Arial"/>
                      <w:lang w:val="en-US"/>
                    </w:rPr>
                  </w:rPrChange>
                </w:rPr>
                <w:delText>TBD</w:delText>
              </w:r>
            </w:del>
          </w:p>
        </w:tc>
      </w:tr>
      <w:tr w:rsidR="001C1383" w:rsidTr="001C1383">
        <w:trPr>
          <w:trHeight w:val="75"/>
          <w:jc w:val="center"/>
          <w:trPrChange w:id="525" w:author="Chris Callender" w:date="2019-06-04T09:32:00Z">
            <w:trPr>
              <w:trHeight w:val="75"/>
              <w:jc w:val="center"/>
            </w:trPr>
          </w:trPrChange>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Change w:id="526" w:author="Chris Callender" w:date="2019-06-04T09:32:00Z">
              <w:tcPr>
                <w:tcW w:w="988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527" w:author="Chris Callender" w:date="2019-06-04T10:34:00Z">
                  <w:rPr>
                    <w:rFonts w:ascii="Arial" w:eastAsia="SimSun" w:hAnsi="Arial" w:cs="Arial"/>
                    <w:sz w:val="18"/>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Change w:id="528" w:author="Chris Callender" w:date="2019-06-04T09:32:00Z">
              <w:tcPr>
                <w:tcW w:w="1814" w:type="dxa"/>
                <w:tcBorders>
                  <w:top w:val="single" w:sz="4" w:space="0" w:color="auto"/>
                  <w:left w:val="single" w:sz="4" w:space="0" w:color="auto"/>
                  <w:bottom w:val="single" w:sz="4" w:space="0" w:color="auto"/>
                  <w:right w:val="single" w:sz="4" w:space="0" w:color="auto"/>
                </w:tcBorders>
                <w:hideMark/>
              </w:tcPr>
            </w:tcPrChange>
          </w:tcPr>
          <w:p w:rsidR="001C1383" w:rsidRPr="003D0D14" w:rsidRDefault="001C1383">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29" w:author="Chris Callender" w:date="2019-06-04T09:3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530" w:author="Chris Callender" w:date="2019-06-04T10:34:00Z">
                  <w:rPr>
                    <w:rFonts w:ascii="Arial" w:eastAsia="SimSun" w:hAnsi="Arial" w:cs="Arial"/>
                    <w:sz w:val="18"/>
                    <w:lang w:val="en-US"/>
                  </w:rPr>
                </w:rPrChange>
              </w:rPr>
            </w:pPr>
          </w:p>
        </w:tc>
        <w:tc>
          <w:tcPr>
            <w:tcW w:w="1661" w:type="dxa"/>
            <w:gridSpan w:val="2"/>
            <w:tcBorders>
              <w:top w:val="single" w:sz="4" w:space="0" w:color="auto"/>
              <w:left w:val="single" w:sz="4" w:space="0" w:color="auto"/>
              <w:bottom w:val="single" w:sz="4" w:space="0" w:color="auto"/>
              <w:right w:val="single" w:sz="4" w:space="0" w:color="auto"/>
            </w:tcBorders>
            <w:tcPrChange w:id="531" w:author="Chris Callender" w:date="2019-06-04T09:32:00Z">
              <w:tcPr>
                <w:tcW w:w="1661" w:type="dxa"/>
                <w:gridSpan w:val="2"/>
                <w:tcBorders>
                  <w:top w:val="single" w:sz="4" w:space="0" w:color="auto"/>
                  <w:left w:val="single" w:sz="4" w:space="0" w:color="auto"/>
                  <w:bottom w:val="single" w:sz="4" w:space="0" w:color="auto"/>
                  <w:right w:val="single" w:sz="4" w:space="0" w:color="auto"/>
                </w:tcBorders>
              </w:tcPr>
            </w:tcPrChange>
          </w:tcPr>
          <w:p w:rsidR="001C1383" w:rsidRPr="006163A9" w:rsidRDefault="009909CF">
            <w:pPr>
              <w:spacing w:after="0" w:line="256" w:lineRule="auto"/>
              <w:jc w:val="center"/>
              <w:rPr>
                <w:ins w:id="532" w:author="Chris Callender" w:date="2019-06-04T09:32:00Z"/>
                <w:rFonts w:ascii="Arial" w:eastAsia="SimSun" w:hAnsi="Arial" w:cs="Arial"/>
                <w:sz w:val="18"/>
                <w:szCs w:val="18"/>
                <w:lang w:val="en-US"/>
                <w:rPrChange w:id="533" w:author="Chris Callender" w:date="2019-06-04T10:34:00Z">
                  <w:rPr>
                    <w:ins w:id="534" w:author="Chris Callender" w:date="2019-06-04T09:32:00Z"/>
                    <w:rFonts w:ascii="Arial" w:eastAsia="SimSun" w:hAnsi="Arial" w:cs="Arial"/>
                    <w:sz w:val="18"/>
                    <w:lang w:val="en-US"/>
                  </w:rPr>
                </w:rPrChange>
              </w:rPr>
              <w:pPrChange w:id="535" w:author="Chris Callender" w:date="2019-06-04T09:45:00Z">
                <w:pPr>
                  <w:spacing w:after="0" w:line="256" w:lineRule="auto"/>
                </w:pPr>
              </w:pPrChange>
            </w:pPr>
            <w:ins w:id="536" w:author="Chris Callender" w:date="2019-06-04T09:45:00Z">
              <w:r w:rsidRPr="006163A9">
                <w:rPr>
                  <w:rFonts w:ascii="Arial" w:eastAsia="SimSun" w:hAnsi="Arial" w:cs="Arial"/>
                  <w:sz w:val="18"/>
                  <w:szCs w:val="18"/>
                  <w:lang w:val="en-US"/>
                  <w:rPrChange w:id="537" w:author="Chris Callender" w:date="2019-06-04T10:34:00Z">
                    <w:rPr>
                      <w:rFonts w:ascii="Arial" w:eastAsia="SimSun" w:hAnsi="Arial" w:cs="Arial"/>
                      <w:sz w:val="18"/>
                      <w:lang w:val="en-US"/>
                    </w:rPr>
                  </w:rPrChange>
                </w:rPr>
                <w:t>-75</w:t>
              </w:r>
            </w:ins>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Change w:id="538" w:author="Chris Callender" w:date="2019-06-04T09:32:00Z">
              <w:tcPr>
                <w:tcW w:w="249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539" w:author="Chris Callender" w:date="2019-06-04T10:34:00Z">
                  <w:rPr>
                    <w:rFonts w:ascii="Arial" w:eastAsia="SimSun" w:hAnsi="Arial" w:cs="Arial"/>
                    <w:sz w:val="18"/>
                    <w:lang w:val="en-US"/>
                  </w:rPr>
                </w:rPrChange>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Change w:id="540" w:author="Chris Callender" w:date="2019-06-04T09:32:00Z">
              <w:tcPr>
                <w:tcW w:w="24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541" w:author="Chris Callender" w:date="2019-06-04T10:34:00Z">
                  <w:rPr>
                    <w:rFonts w:ascii="Arial" w:eastAsia="SimSun" w:hAnsi="Arial" w:cs="Arial"/>
                    <w:sz w:val="18"/>
                    <w:lang w:val="en-US"/>
                  </w:rPr>
                </w:rPrChange>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542" w:author="Chris Callender" w:date="2019-06-04T09:32: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pStyle w:val="TAC"/>
              <w:spacing w:line="256" w:lineRule="auto"/>
              <w:rPr>
                <w:rFonts w:cs="Arial"/>
                <w:szCs w:val="18"/>
                <w:lang w:val="en-US"/>
                <w:rPrChange w:id="543" w:author="Chris Callender" w:date="2019-06-04T10:34:00Z">
                  <w:rPr>
                    <w:rFonts w:cs="Arial"/>
                    <w:lang w:val="en-US"/>
                  </w:rPr>
                </w:rPrChange>
              </w:rPr>
            </w:pPr>
            <w:ins w:id="544" w:author="Chris Callender" w:date="2019-06-03T11:24:00Z">
              <w:r w:rsidRPr="006163A9">
                <w:rPr>
                  <w:rFonts w:cs="Arial"/>
                  <w:szCs w:val="18"/>
                  <w:lang w:val="en-US"/>
                  <w:rPrChange w:id="545" w:author="Chris Callender" w:date="2019-06-04T10:34:00Z">
                    <w:rPr>
                      <w:rFonts w:cs="Arial"/>
                      <w:lang w:val="en-US"/>
                    </w:rPr>
                  </w:rPrChange>
                </w:rPr>
                <w:t>Note 7</w:t>
              </w:r>
            </w:ins>
            <w:del w:id="546" w:author="Chris Callender" w:date="2019-06-03T11:24:00Z">
              <w:r w:rsidRPr="006163A9" w:rsidDel="00B52C0D">
                <w:rPr>
                  <w:rFonts w:cs="Arial"/>
                  <w:szCs w:val="18"/>
                  <w:lang w:val="en-US"/>
                  <w:rPrChange w:id="547" w:author="Chris Callender" w:date="2019-06-04T10:34:00Z">
                    <w:rPr>
                      <w:rFonts w:cs="Arial"/>
                      <w:lang w:val="en-US"/>
                    </w:rPr>
                  </w:rPrChange>
                </w:rPr>
                <w:delText>TBD</w:delText>
              </w:r>
            </w:del>
          </w:p>
        </w:tc>
      </w:tr>
      <w:tr w:rsidR="001C1383" w:rsidTr="001C1383">
        <w:trPr>
          <w:trHeight w:val="75"/>
          <w:jc w:val="center"/>
          <w:trPrChange w:id="548" w:author="Chris Callender" w:date="2019-06-04T09:32:00Z">
            <w:trPr>
              <w:trHeight w:val="75"/>
              <w:jc w:val="center"/>
            </w:trPr>
          </w:trPrChange>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Change w:id="549" w:author="Chris Callender" w:date="2019-06-04T09:32:00Z">
              <w:tcPr>
                <w:tcW w:w="988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550" w:author="Chris Callender" w:date="2019-06-04T10:34:00Z">
                  <w:rPr>
                    <w:rFonts w:ascii="Arial" w:eastAsia="SimSun" w:hAnsi="Arial" w:cs="Arial"/>
                    <w:sz w:val="18"/>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Change w:id="551" w:author="Chris Callender" w:date="2019-06-04T09:32:00Z">
              <w:tcPr>
                <w:tcW w:w="1814" w:type="dxa"/>
                <w:tcBorders>
                  <w:top w:val="single" w:sz="4" w:space="0" w:color="auto"/>
                  <w:left w:val="single" w:sz="4" w:space="0" w:color="auto"/>
                  <w:bottom w:val="single" w:sz="4" w:space="0" w:color="auto"/>
                  <w:right w:val="single" w:sz="4" w:space="0" w:color="auto"/>
                </w:tcBorders>
                <w:hideMark/>
              </w:tcPr>
            </w:tcPrChange>
          </w:tcPr>
          <w:p w:rsidR="001C1383" w:rsidRPr="003D0D14" w:rsidRDefault="001C1383">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52" w:author="Chris Callender" w:date="2019-06-04T09:3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553" w:author="Chris Callender" w:date="2019-06-04T10:34:00Z">
                  <w:rPr>
                    <w:rFonts w:ascii="Arial" w:eastAsia="SimSun" w:hAnsi="Arial" w:cs="Arial"/>
                    <w:sz w:val="18"/>
                    <w:lang w:val="en-US"/>
                  </w:rPr>
                </w:rPrChange>
              </w:rPr>
            </w:pPr>
          </w:p>
        </w:tc>
        <w:tc>
          <w:tcPr>
            <w:tcW w:w="1661" w:type="dxa"/>
            <w:gridSpan w:val="2"/>
            <w:tcBorders>
              <w:top w:val="single" w:sz="4" w:space="0" w:color="auto"/>
              <w:left w:val="single" w:sz="4" w:space="0" w:color="auto"/>
              <w:bottom w:val="single" w:sz="4" w:space="0" w:color="auto"/>
              <w:right w:val="single" w:sz="4" w:space="0" w:color="auto"/>
            </w:tcBorders>
            <w:tcPrChange w:id="554" w:author="Chris Callender" w:date="2019-06-04T09:32:00Z">
              <w:tcPr>
                <w:tcW w:w="1661" w:type="dxa"/>
                <w:gridSpan w:val="2"/>
                <w:tcBorders>
                  <w:top w:val="single" w:sz="4" w:space="0" w:color="auto"/>
                  <w:left w:val="single" w:sz="4" w:space="0" w:color="auto"/>
                  <w:bottom w:val="single" w:sz="4" w:space="0" w:color="auto"/>
                  <w:right w:val="single" w:sz="4" w:space="0" w:color="auto"/>
                </w:tcBorders>
              </w:tcPr>
            </w:tcPrChange>
          </w:tcPr>
          <w:p w:rsidR="001C1383" w:rsidRPr="006163A9" w:rsidRDefault="009909CF">
            <w:pPr>
              <w:spacing w:after="0" w:line="256" w:lineRule="auto"/>
              <w:jc w:val="center"/>
              <w:rPr>
                <w:ins w:id="555" w:author="Chris Callender" w:date="2019-06-04T09:32:00Z"/>
                <w:rFonts w:ascii="Arial" w:eastAsia="SimSun" w:hAnsi="Arial" w:cs="Arial"/>
                <w:sz w:val="18"/>
                <w:szCs w:val="18"/>
                <w:lang w:val="en-US"/>
                <w:rPrChange w:id="556" w:author="Chris Callender" w:date="2019-06-04T10:34:00Z">
                  <w:rPr>
                    <w:ins w:id="557" w:author="Chris Callender" w:date="2019-06-04T09:32:00Z"/>
                    <w:rFonts w:ascii="Arial" w:eastAsia="SimSun" w:hAnsi="Arial" w:cs="Arial"/>
                    <w:sz w:val="18"/>
                    <w:lang w:val="en-US"/>
                  </w:rPr>
                </w:rPrChange>
              </w:rPr>
              <w:pPrChange w:id="558" w:author="Chris Callender" w:date="2019-06-04T09:45:00Z">
                <w:pPr>
                  <w:spacing w:after="0" w:line="256" w:lineRule="auto"/>
                </w:pPr>
              </w:pPrChange>
            </w:pPr>
            <w:ins w:id="559" w:author="Chris Callender" w:date="2019-06-04T09:45:00Z">
              <w:r w:rsidRPr="006163A9">
                <w:rPr>
                  <w:rFonts w:ascii="Arial" w:eastAsia="SimSun" w:hAnsi="Arial" w:cs="Arial"/>
                  <w:sz w:val="18"/>
                  <w:szCs w:val="18"/>
                  <w:lang w:val="en-US"/>
                  <w:rPrChange w:id="560" w:author="Chris Callender" w:date="2019-06-04T10:34:00Z">
                    <w:rPr>
                      <w:rFonts w:ascii="Arial" w:eastAsia="SimSun" w:hAnsi="Arial" w:cs="Arial"/>
                      <w:sz w:val="18"/>
                      <w:lang w:val="en-US"/>
                    </w:rPr>
                  </w:rPrChange>
                </w:rPr>
                <w:t>-75</w:t>
              </w:r>
            </w:ins>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Change w:id="561" w:author="Chris Callender" w:date="2019-06-04T09:32:00Z">
              <w:tcPr>
                <w:tcW w:w="249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562" w:author="Chris Callender" w:date="2019-06-04T10:34:00Z">
                  <w:rPr>
                    <w:rFonts w:ascii="Arial" w:eastAsia="SimSun" w:hAnsi="Arial" w:cs="Arial"/>
                    <w:sz w:val="18"/>
                    <w:lang w:val="en-US"/>
                  </w:rPr>
                </w:rPrChange>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Change w:id="563" w:author="Chris Callender" w:date="2019-06-04T09:32:00Z">
              <w:tcPr>
                <w:tcW w:w="24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564" w:author="Chris Callender" w:date="2019-06-04T10:34:00Z">
                  <w:rPr>
                    <w:rFonts w:ascii="Arial" w:eastAsia="SimSun" w:hAnsi="Arial" w:cs="Arial"/>
                    <w:sz w:val="18"/>
                    <w:lang w:val="en-US"/>
                  </w:rPr>
                </w:rPrChange>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565" w:author="Chris Callender" w:date="2019-06-04T09:32: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pStyle w:val="TAC"/>
              <w:spacing w:line="256" w:lineRule="auto"/>
              <w:rPr>
                <w:rFonts w:cs="Arial"/>
                <w:szCs w:val="18"/>
                <w:lang w:val="en-US"/>
                <w:rPrChange w:id="566" w:author="Chris Callender" w:date="2019-06-04T10:34:00Z">
                  <w:rPr>
                    <w:rFonts w:cs="Arial"/>
                    <w:lang w:val="en-US"/>
                  </w:rPr>
                </w:rPrChange>
              </w:rPr>
            </w:pPr>
            <w:ins w:id="567" w:author="Chris Callender" w:date="2019-06-03T11:24:00Z">
              <w:r w:rsidRPr="006163A9">
                <w:rPr>
                  <w:rFonts w:cs="Arial"/>
                  <w:szCs w:val="18"/>
                  <w:lang w:val="en-US"/>
                  <w:rPrChange w:id="568" w:author="Chris Callender" w:date="2019-06-04T10:34:00Z">
                    <w:rPr>
                      <w:rFonts w:cs="Arial"/>
                      <w:lang w:val="en-US"/>
                    </w:rPr>
                  </w:rPrChange>
                </w:rPr>
                <w:t>Note 7</w:t>
              </w:r>
            </w:ins>
            <w:del w:id="569" w:author="Chris Callender" w:date="2019-06-03T11:24:00Z">
              <w:r w:rsidRPr="006163A9" w:rsidDel="00B52C0D">
                <w:rPr>
                  <w:rFonts w:cs="Arial"/>
                  <w:szCs w:val="18"/>
                  <w:lang w:val="en-US"/>
                  <w:rPrChange w:id="570" w:author="Chris Callender" w:date="2019-06-04T10:34:00Z">
                    <w:rPr>
                      <w:rFonts w:cs="Arial"/>
                      <w:lang w:val="en-US"/>
                    </w:rPr>
                  </w:rPrChange>
                </w:rPr>
                <w:delText>TBD</w:delText>
              </w:r>
            </w:del>
          </w:p>
        </w:tc>
      </w:tr>
      <w:tr w:rsidR="001C1383" w:rsidTr="001C1383">
        <w:trPr>
          <w:trHeight w:val="75"/>
          <w:jc w:val="center"/>
          <w:trPrChange w:id="571" w:author="Chris Callender" w:date="2019-06-04T09:32:00Z">
            <w:trPr>
              <w:trHeight w:val="75"/>
              <w:jc w:val="center"/>
            </w:trPr>
          </w:trPrChange>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Change w:id="572" w:author="Chris Callender" w:date="2019-06-04T09:32:00Z">
              <w:tcPr>
                <w:tcW w:w="988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573" w:author="Chris Callender" w:date="2019-06-04T10:34:00Z">
                  <w:rPr>
                    <w:rFonts w:ascii="Arial" w:eastAsia="SimSun" w:hAnsi="Arial" w:cs="Arial"/>
                    <w:sz w:val="18"/>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Change w:id="574" w:author="Chris Callender" w:date="2019-06-04T09:32:00Z">
              <w:tcPr>
                <w:tcW w:w="1814" w:type="dxa"/>
                <w:tcBorders>
                  <w:top w:val="single" w:sz="4" w:space="0" w:color="auto"/>
                  <w:left w:val="single" w:sz="4" w:space="0" w:color="auto"/>
                  <w:bottom w:val="single" w:sz="4" w:space="0" w:color="auto"/>
                  <w:right w:val="single" w:sz="4" w:space="0" w:color="auto"/>
                </w:tcBorders>
                <w:hideMark/>
              </w:tcPr>
            </w:tcPrChange>
          </w:tcPr>
          <w:p w:rsidR="001C1383" w:rsidRPr="003D0D14" w:rsidRDefault="001C1383">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75" w:author="Chris Callender" w:date="2019-06-04T09:3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576" w:author="Chris Callender" w:date="2019-06-04T10:34:00Z">
                  <w:rPr>
                    <w:rFonts w:ascii="Arial" w:eastAsia="SimSun" w:hAnsi="Arial" w:cs="Arial"/>
                    <w:sz w:val="18"/>
                    <w:lang w:val="en-US"/>
                  </w:rPr>
                </w:rPrChange>
              </w:rPr>
            </w:pPr>
          </w:p>
        </w:tc>
        <w:tc>
          <w:tcPr>
            <w:tcW w:w="1661" w:type="dxa"/>
            <w:gridSpan w:val="2"/>
            <w:tcBorders>
              <w:top w:val="single" w:sz="4" w:space="0" w:color="auto"/>
              <w:left w:val="single" w:sz="4" w:space="0" w:color="auto"/>
              <w:bottom w:val="single" w:sz="4" w:space="0" w:color="auto"/>
              <w:right w:val="single" w:sz="4" w:space="0" w:color="auto"/>
            </w:tcBorders>
            <w:tcPrChange w:id="577" w:author="Chris Callender" w:date="2019-06-04T09:32:00Z">
              <w:tcPr>
                <w:tcW w:w="1661" w:type="dxa"/>
                <w:gridSpan w:val="2"/>
                <w:tcBorders>
                  <w:top w:val="single" w:sz="4" w:space="0" w:color="auto"/>
                  <w:left w:val="single" w:sz="4" w:space="0" w:color="auto"/>
                  <w:bottom w:val="single" w:sz="4" w:space="0" w:color="auto"/>
                  <w:right w:val="single" w:sz="4" w:space="0" w:color="auto"/>
                </w:tcBorders>
              </w:tcPr>
            </w:tcPrChange>
          </w:tcPr>
          <w:p w:rsidR="001C1383" w:rsidRPr="006163A9" w:rsidRDefault="009909CF">
            <w:pPr>
              <w:spacing w:after="0" w:line="256" w:lineRule="auto"/>
              <w:jc w:val="center"/>
              <w:rPr>
                <w:ins w:id="578" w:author="Chris Callender" w:date="2019-06-04T09:32:00Z"/>
                <w:rFonts w:ascii="Arial" w:eastAsia="SimSun" w:hAnsi="Arial" w:cs="Arial"/>
                <w:sz w:val="18"/>
                <w:szCs w:val="18"/>
                <w:lang w:val="en-US"/>
                <w:rPrChange w:id="579" w:author="Chris Callender" w:date="2019-06-04T10:34:00Z">
                  <w:rPr>
                    <w:ins w:id="580" w:author="Chris Callender" w:date="2019-06-04T09:32:00Z"/>
                    <w:rFonts w:ascii="Arial" w:eastAsia="SimSun" w:hAnsi="Arial" w:cs="Arial"/>
                    <w:sz w:val="18"/>
                    <w:lang w:val="en-US"/>
                  </w:rPr>
                </w:rPrChange>
              </w:rPr>
              <w:pPrChange w:id="581" w:author="Chris Callender" w:date="2019-06-04T09:45:00Z">
                <w:pPr>
                  <w:spacing w:after="0" w:line="256" w:lineRule="auto"/>
                </w:pPr>
              </w:pPrChange>
            </w:pPr>
            <w:ins w:id="582" w:author="Chris Callender" w:date="2019-06-04T09:45:00Z">
              <w:r w:rsidRPr="006163A9">
                <w:rPr>
                  <w:rFonts w:ascii="Arial" w:eastAsia="SimSun" w:hAnsi="Arial" w:cs="Arial"/>
                  <w:sz w:val="18"/>
                  <w:szCs w:val="18"/>
                  <w:lang w:val="en-US"/>
                  <w:rPrChange w:id="583" w:author="Chris Callender" w:date="2019-06-04T10:34:00Z">
                    <w:rPr>
                      <w:rFonts w:ascii="Arial" w:eastAsia="SimSun" w:hAnsi="Arial" w:cs="Arial"/>
                      <w:sz w:val="18"/>
                      <w:lang w:val="en-US"/>
                    </w:rPr>
                  </w:rPrChange>
                </w:rPr>
                <w:t>-75</w:t>
              </w:r>
            </w:ins>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Change w:id="584" w:author="Chris Callender" w:date="2019-06-04T09:32:00Z">
              <w:tcPr>
                <w:tcW w:w="249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585" w:author="Chris Callender" w:date="2019-06-04T10:34:00Z">
                  <w:rPr>
                    <w:rFonts w:ascii="Arial" w:eastAsia="SimSun" w:hAnsi="Arial" w:cs="Arial"/>
                    <w:sz w:val="18"/>
                    <w:lang w:val="en-US"/>
                  </w:rPr>
                </w:rPrChange>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Change w:id="586" w:author="Chris Callender" w:date="2019-06-04T09:32:00Z">
              <w:tcPr>
                <w:tcW w:w="24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587" w:author="Chris Callender" w:date="2019-06-04T10:34:00Z">
                  <w:rPr>
                    <w:rFonts w:ascii="Arial" w:eastAsia="SimSun" w:hAnsi="Arial" w:cs="Arial"/>
                    <w:sz w:val="18"/>
                    <w:lang w:val="en-US"/>
                  </w:rPr>
                </w:rPrChange>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588" w:author="Chris Callender" w:date="2019-06-04T09:32: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pStyle w:val="TAC"/>
              <w:spacing w:line="256" w:lineRule="auto"/>
              <w:rPr>
                <w:rFonts w:cs="Arial"/>
                <w:szCs w:val="18"/>
                <w:lang w:val="en-US"/>
                <w:rPrChange w:id="589" w:author="Chris Callender" w:date="2019-06-04T10:34:00Z">
                  <w:rPr>
                    <w:rFonts w:cs="Arial"/>
                    <w:lang w:val="en-US"/>
                  </w:rPr>
                </w:rPrChange>
              </w:rPr>
            </w:pPr>
            <w:ins w:id="590" w:author="Chris Callender" w:date="2019-06-03T11:24:00Z">
              <w:r w:rsidRPr="006163A9">
                <w:rPr>
                  <w:rFonts w:cs="Arial"/>
                  <w:szCs w:val="18"/>
                  <w:lang w:val="en-US"/>
                  <w:rPrChange w:id="591" w:author="Chris Callender" w:date="2019-06-04T10:34:00Z">
                    <w:rPr>
                      <w:rFonts w:cs="Arial"/>
                      <w:lang w:val="en-US"/>
                    </w:rPr>
                  </w:rPrChange>
                </w:rPr>
                <w:t>Note 7</w:t>
              </w:r>
            </w:ins>
            <w:del w:id="592" w:author="Chris Callender" w:date="2019-06-03T11:24:00Z">
              <w:r w:rsidRPr="006163A9" w:rsidDel="00B52C0D">
                <w:rPr>
                  <w:rFonts w:cs="Arial"/>
                  <w:szCs w:val="18"/>
                  <w:lang w:val="en-US"/>
                  <w:rPrChange w:id="593" w:author="Chris Callender" w:date="2019-06-04T10:34:00Z">
                    <w:rPr>
                      <w:rFonts w:cs="Arial"/>
                      <w:lang w:val="en-US"/>
                    </w:rPr>
                  </w:rPrChange>
                </w:rPr>
                <w:delText>TBD</w:delText>
              </w:r>
            </w:del>
          </w:p>
        </w:tc>
      </w:tr>
      <w:tr w:rsidR="001C1383" w:rsidTr="001C1383">
        <w:trPr>
          <w:trHeight w:val="113"/>
          <w:jc w:val="center"/>
          <w:trPrChange w:id="594" w:author="Chris Callender" w:date="2019-06-04T09:32:00Z">
            <w:trPr>
              <w:trHeight w:val="113"/>
              <w:jc w:val="center"/>
            </w:trPr>
          </w:trPrChange>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Change w:id="595" w:author="Chris Callender" w:date="2019-06-04T09:32:00Z">
              <w:tcPr>
                <w:tcW w:w="988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596" w:author="Chris Callender" w:date="2019-06-04T10:34:00Z">
                  <w:rPr>
                    <w:rFonts w:ascii="Arial" w:eastAsia="SimSun" w:hAnsi="Arial" w:cs="Arial"/>
                    <w:sz w:val="18"/>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Change w:id="597" w:author="Chris Callender" w:date="2019-06-04T09:32:00Z">
              <w:tcPr>
                <w:tcW w:w="1814" w:type="dxa"/>
                <w:tcBorders>
                  <w:top w:val="single" w:sz="4" w:space="0" w:color="auto"/>
                  <w:left w:val="single" w:sz="4" w:space="0" w:color="auto"/>
                  <w:bottom w:val="single" w:sz="4" w:space="0" w:color="auto"/>
                  <w:right w:val="single" w:sz="4" w:space="0" w:color="auto"/>
                </w:tcBorders>
                <w:hideMark/>
              </w:tcPr>
            </w:tcPrChange>
          </w:tcPr>
          <w:p w:rsidR="001C1383" w:rsidRPr="003D0D14" w:rsidRDefault="001C1383">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98" w:author="Chris Callender" w:date="2019-06-04T09:3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599" w:author="Chris Callender" w:date="2019-06-04T10:34:00Z">
                  <w:rPr>
                    <w:rFonts w:ascii="Arial" w:eastAsia="SimSun" w:hAnsi="Arial" w:cs="Arial"/>
                    <w:sz w:val="18"/>
                    <w:lang w:val="en-US"/>
                  </w:rPr>
                </w:rPrChange>
              </w:rPr>
            </w:pPr>
          </w:p>
        </w:tc>
        <w:tc>
          <w:tcPr>
            <w:tcW w:w="1661" w:type="dxa"/>
            <w:gridSpan w:val="2"/>
            <w:tcBorders>
              <w:top w:val="single" w:sz="4" w:space="0" w:color="auto"/>
              <w:left w:val="single" w:sz="4" w:space="0" w:color="auto"/>
              <w:bottom w:val="single" w:sz="4" w:space="0" w:color="auto"/>
              <w:right w:val="single" w:sz="4" w:space="0" w:color="auto"/>
            </w:tcBorders>
            <w:tcPrChange w:id="600" w:author="Chris Callender" w:date="2019-06-04T09:32:00Z">
              <w:tcPr>
                <w:tcW w:w="1661" w:type="dxa"/>
                <w:gridSpan w:val="2"/>
                <w:tcBorders>
                  <w:top w:val="single" w:sz="4" w:space="0" w:color="auto"/>
                  <w:left w:val="single" w:sz="4" w:space="0" w:color="auto"/>
                  <w:bottom w:val="single" w:sz="4" w:space="0" w:color="auto"/>
                  <w:right w:val="single" w:sz="4" w:space="0" w:color="auto"/>
                </w:tcBorders>
              </w:tcPr>
            </w:tcPrChange>
          </w:tcPr>
          <w:p w:rsidR="001C1383" w:rsidRPr="006163A9" w:rsidRDefault="009909CF">
            <w:pPr>
              <w:spacing w:after="0" w:line="256" w:lineRule="auto"/>
              <w:jc w:val="center"/>
              <w:rPr>
                <w:ins w:id="601" w:author="Chris Callender" w:date="2019-06-04T09:32:00Z"/>
                <w:rFonts w:ascii="Arial" w:eastAsia="SimSun" w:hAnsi="Arial" w:cs="Arial"/>
                <w:sz w:val="18"/>
                <w:szCs w:val="18"/>
                <w:lang w:val="en-US"/>
                <w:rPrChange w:id="602" w:author="Chris Callender" w:date="2019-06-04T10:34:00Z">
                  <w:rPr>
                    <w:ins w:id="603" w:author="Chris Callender" w:date="2019-06-04T09:32:00Z"/>
                    <w:rFonts w:ascii="Arial" w:eastAsia="SimSun" w:hAnsi="Arial" w:cs="Arial"/>
                    <w:sz w:val="18"/>
                    <w:lang w:val="en-US"/>
                  </w:rPr>
                </w:rPrChange>
              </w:rPr>
              <w:pPrChange w:id="604" w:author="Chris Callender" w:date="2019-06-04T09:45:00Z">
                <w:pPr>
                  <w:spacing w:after="0" w:line="256" w:lineRule="auto"/>
                </w:pPr>
              </w:pPrChange>
            </w:pPr>
            <w:ins w:id="605" w:author="Chris Callender" w:date="2019-06-04T09:45:00Z">
              <w:r w:rsidRPr="006163A9">
                <w:rPr>
                  <w:rFonts w:ascii="Arial" w:eastAsia="SimSun" w:hAnsi="Arial" w:cs="Arial"/>
                  <w:sz w:val="18"/>
                  <w:szCs w:val="18"/>
                  <w:lang w:val="en-US"/>
                  <w:rPrChange w:id="606" w:author="Chris Callender" w:date="2019-06-04T10:34:00Z">
                    <w:rPr>
                      <w:rFonts w:ascii="Arial" w:eastAsia="SimSun" w:hAnsi="Arial" w:cs="Arial"/>
                      <w:sz w:val="18"/>
                      <w:lang w:val="en-US"/>
                    </w:rPr>
                  </w:rPrChange>
                </w:rPr>
                <w:t>-75</w:t>
              </w:r>
            </w:ins>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Change w:id="607" w:author="Chris Callender" w:date="2019-06-04T09:32:00Z">
              <w:tcPr>
                <w:tcW w:w="249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608" w:author="Chris Callender" w:date="2019-06-04T10:34:00Z">
                  <w:rPr>
                    <w:rFonts w:ascii="Arial" w:eastAsia="SimSun" w:hAnsi="Arial" w:cs="Arial"/>
                    <w:sz w:val="18"/>
                    <w:lang w:val="en-US"/>
                  </w:rPr>
                </w:rPrChange>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Change w:id="609" w:author="Chris Callender" w:date="2019-06-04T09:32:00Z">
              <w:tcPr>
                <w:tcW w:w="24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spacing w:after="0" w:line="256" w:lineRule="auto"/>
              <w:rPr>
                <w:rFonts w:ascii="Arial" w:eastAsia="SimSun" w:hAnsi="Arial" w:cs="Arial"/>
                <w:sz w:val="18"/>
                <w:szCs w:val="18"/>
                <w:lang w:val="en-US"/>
                <w:rPrChange w:id="610" w:author="Chris Callender" w:date="2019-06-04T10:34:00Z">
                  <w:rPr>
                    <w:rFonts w:ascii="Arial" w:eastAsia="SimSun" w:hAnsi="Arial" w:cs="Arial"/>
                    <w:sz w:val="18"/>
                    <w:lang w:val="en-US"/>
                  </w:rPr>
                </w:rPrChange>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611" w:author="Chris Callender" w:date="2019-06-04T09:32: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1383" w:rsidRPr="006163A9" w:rsidRDefault="001C1383">
            <w:pPr>
              <w:pStyle w:val="TAC"/>
              <w:spacing w:line="256" w:lineRule="auto"/>
              <w:rPr>
                <w:rFonts w:cs="Arial"/>
                <w:szCs w:val="18"/>
                <w:lang w:val="en-US"/>
                <w:rPrChange w:id="612" w:author="Chris Callender" w:date="2019-06-04T10:34:00Z">
                  <w:rPr>
                    <w:rFonts w:cs="Arial"/>
                    <w:lang w:val="en-US"/>
                  </w:rPr>
                </w:rPrChange>
              </w:rPr>
            </w:pPr>
            <w:ins w:id="613" w:author="Chris Callender" w:date="2019-06-03T11:25:00Z">
              <w:r w:rsidRPr="006163A9">
                <w:rPr>
                  <w:rFonts w:cs="Arial"/>
                  <w:szCs w:val="18"/>
                  <w:lang w:val="en-US"/>
                  <w:rPrChange w:id="614" w:author="Chris Callender" w:date="2019-06-04T10:34:00Z">
                    <w:rPr>
                      <w:rFonts w:cs="Arial"/>
                      <w:lang w:val="en-US"/>
                    </w:rPr>
                  </w:rPrChange>
                </w:rPr>
                <w:t>Note 7</w:t>
              </w:r>
            </w:ins>
            <w:del w:id="615" w:author="Chris Callender" w:date="2019-06-03T11:25:00Z">
              <w:r w:rsidRPr="006163A9" w:rsidDel="00B52C0D">
                <w:rPr>
                  <w:rFonts w:cs="Arial"/>
                  <w:szCs w:val="18"/>
                  <w:lang w:val="en-US"/>
                  <w:rPrChange w:id="616" w:author="Chris Callender" w:date="2019-06-04T10:34:00Z">
                    <w:rPr>
                      <w:rFonts w:cs="Arial"/>
                      <w:lang w:val="en-US"/>
                    </w:rPr>
                  </w:rPrChange>
                </w:rPr>
                <w:delText>TBD</w:delText>
              </w:r>
            </w:del>
          </w:p>
        </w:tc>
      </w:tr>
      <w:tr w:rsidR="00215946" w:rsidTr="004E78BA">
        <w:trPr>
          <w:trHeight w:val="150"/>
          <w:jc w:val="center"/>
        </w:trPr>
        <w:tc>
          <w:tcPr>
            <w:tcW w:w="181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15946" w:rsidRPr="004F0238" w:rsidRDefault="00215946">
            <w:pPr>
              <w:pStyle w:val="TAL"/>
              <w:spacing w:line="256" w:lineRule="auto"/>
              <w:rPr>
                <w:rFonts w:cs="Arial"/>
                <w:szCs w:val="18"/>
                <w:vertAlign w:val="superscript"/>
                <w:lang w:val="en-US"/>
              </w:rPr>
            </w:pPr>
            <w:r w:rsidRPr="004F0238">
              <w:rPr>
                <w:rFonts w:cs="Arial"/>
                <w:szCs w:val="18"/>
                <w:lang w:val="en-US"/>
              </w:rPr>
              <w:t>SS-RSRP</w:t>
            </w:r>
            <w:r w:rsidRPr="004F0238">
              <w:rPr>
                <w:rFonts w:cs="Arial"/>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215946" w:rsidRPr="003D0D14" w:rsidRDefault="00215946">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15946" w:rsidRPr="009B7F3B" w:rsidRDefault="00215946">
            <w:pPr>
              <w:pStyle w:val="TAC"/>
              <w:spacing w:line="256" w:lineRule="auto"/>
              <w:rPr>
                <w:rFonts w:cs="Arial"/>
                <w:szCs w:val="18"/>
                <w:lang w:val="en-US"/>
              </w:rPr>
            </w:pPr>
            <w:r w:rsidRPr="00E6115D">
              <w:rPr>
                <w:rFonts w:cs="Arial"/>
                <w:szCs w:val="18"/>
                <w:lang w:val="en-US"/>
              </w:rPr>
              <w:t>dBm/SCS</w:t>
            </w:r>
            <w:r w:rsidRPr="00E6115D">
              <w:rPr>
                <w:rFonts w:cs="Arial"/>
                <w:szCs w:val="18"/>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tcPr>
          <w:p w:rsidR="00215946" w:rsidRPr="006163A9" w:rsidDel="000A3744" w:rsidRDefault="009909CF" w:rsidP="009909CF">
            <w:pPr>
              <w:pStyle w:val="TAC"/>
              <w:spacing w:line="256" w:lineRule="auto"/>
              <w:rPr>
                <w:ins w:id="617" w:author="Chris Callender" w:date="2019-06-04T09:32:00Z"/>
                <w:rFonts w:cs="Arial"/>
                <w:szCs w:val="18"/>
                <w:lang w:val="en-US"/>
                <w:rPrChange w:id="618" w:author="Chris Callender" w:date="2019-06-04T10:34:00Z">
                  <w:rPr>
                    <w:ins w:id="619" w:author="Chris Callender" w:date="2019-06-04T09:32:00Z"/>
                    <w:rFonts w:cs="Arial"/>
                    <w:lang w:val="en-US"/>
                  </w:rPr>
                </w:rPrChange>
              </w:rPr>
            </w:pPr>
            <w:ins w:id="620" w:author="Chris Callender" w:date="2019-06-04T09:47:00Z">
              <w:r w:rsidRPr="006163A9">
                <w:rPr>
                  <w:rFonts w:cs="Arial"/>
                  <w:szCs w:val="18"/>
                  <w:lang w:val="en-US"/>
                  <w:rPrChange w:id="621" w:author="Chris Callender" w:date="2019-06-04T10:34:00Z">
                    <w:rPr>
                      <w:rFonts w:cs="Arial"/>
                      <w:lang w:val="en-US"/>
                    </w:rPr>
                  </w:rPrChange>
                </w:rPr>
                <w:t>-66</w:t>
              </w:r>
            </w:ins>
          </w:p>
        </w:tc>
        <w:tc>
          <w:tcPr>
            <w:tcW w:w="831" w:type="dxa"/>
            <w:tcBorders>
              <w:top w:val="single" w:sz="4" w:space="0" w:color="auto"/>
              <w:left w:val="single" w:sz="4" w:space="0" w:color="auto"/>
              <w:bottom w:val="single" w:sz="4" w:space="0" w:color="auto"/>
              <w:right w:val="single" w:sz="4" w:space="0" w:color="auto"/>
            </w:tcBorders>
          </w:tcPr>
          <w:p w:rsidR="00215946" w:rsidRPr="006163A9" w:rsidDel="000A3744" w:rsidRDefault="009909CF" w:rsidP="00263DC6">
            <w:pPr>
              <w:pStyle w:val="TAC"/>
              <w:spacing w:line="256" w:lineRule="auto"/>
              <w:rPr>
                <w:ins w:id="622" w:author="Chris Callender" w:date="2019-06-04T09:32:00Z"/>
                <w:rFonts w:cs="Arial"/>
                <w:szCs w:val="18"/>
                <w:lang w:val="en-US"/>
                <w:rPrChange w:id="623" w:author="Chris Callender" w:date="2019-06-04T10:34:00Z">
                  <w:rPr>
                    <w:ins w:id="624" w:author="Chris Callender" w:date="2019-06-04T09:32:00Z"/>
                    <w:rFonts w:cs="Arial"/>
                    <w:lang w:val="en-US"/>
                  </w:rPr>
                </w:rPrChange>
              </w:rPr>
            </w:pPr>
            <w:ins w:id="625" w:author="Chris Callender" w:date="2019-06-04T09:47:00Z">
              <w:r w:rsidRPr="006163A9">
                <w:rPr>
                  <w:rFonts w:cs="Arial"/>
                  <w:szCs w:val="18"/>
                  <w:lang w:val="en-US"/>
                  <w:rPrChange w:id="626" w:author="Chris Callender" w:date="2019-06-04T10:34:00Z">
                    <w:rPr>
                      <w:rFonts w:cs="Arial"/>
                      <w:lang w:val="en-US"/>
                    </w:rPr>
                  </w:rPrChange>
                </w:rPr>
                <w:t>-∞</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pStyle w:val="TAC"/>
              <w:spacing w:line="256" w:lineRule="auto"/>
              <w:rPr>
                <w:rFonts w:cs="Arial"/>
                <w:szCs w:val="18"/>
                <w:lang w:val="en-US"/>
                <w:rPrChange w:id="627" w:author="Chris Callender" w:date="2019-06-04T10:34:00Z">
                  <w:rPr>
                    <w:rFonts w:cs="Arial"/>
                    <w:lang w:val="en-US"/>
                  </w:rPr>
                </w:rPrChange>
              </w:rPr>
            </w:pPr>
            <w:del w:id="628" w:author="Chris Callender" w:date="2019-06-04T08:55:00Z">
              <w:r w:rsidRPr="006163A9" w:rsidDel="000A3744">
                <w:rPr>
                  <w:rFonts w:cs="Arial"/>
                  <w:szCs w:val="18"/>
                  <w:lang w:val="en-US"/>
                  <w:rPrChange w:id="629" w:author="Chris Callender" w:date="2019-06-04T10:34:00Z">
                    <w:rPr>
                      <w:rFonts w:cs="Arial"/>
                      <w:lang w:val="en-US"/>
                    </w:rPr>
                  </w:rPrChange>
                </w:rPr>
                <w:delText>TBD</w:delText>
              </w:r>
            </w:del>
            <w:ins w:id="630" w:author="Chris Callender" w:date="2019-06-04T08:55:00Z">
              <w:r w:rsidRPr="006163A9">
                <w:rPr>
                  <w:rFonts w:cs="Arial"/>
                  <w:szCs w:val="18"/>
                  <w:lang w:val="en-US"/>
                  <w:rPrChange w:id="631" w:author="Chris Callender" w:date="2019-06-04T10:34:00Z">
                    <w:rPr>
                      <w:rFonts w:cs="Arial"/>
                      <w:lang w:val="en-US"/>
                    </w:rPr>
                  </w:rPrChange>
                </w:rPr>
                <w:t>-</w:t>
              </w:r>
            </w:ins>
            <w:ins w:id="632" w:author="Chris Callender" w:date="2019-06-04T08:56:00Z">
              <w:r w:rsidRPr="006163A9">
                <w:rPr>
                  <w:rFonts w:cs="Arial"/>
                  <w:szCs w:val="18"/>
                  <w:lang w:val="en-US"/>
                  <w:rPrChange w:id="633" w:author="Chris Callender" w:date="2019-06-04T10:34:00Z">
                    <w:rPr>
                      <w:rFonts w:cs="Arial"/>
                      <w:lang w:val="en-US"/>
                    </w:rPr>
                  </w:rPrChange>
                </w:rPr>
                <w:t>70.61</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pStyle w:val="TAC"/>
              <w:spacing w:line="256" w:lineRule="auto"/>
              <w:rPr>
                <w:rFonts w:cs="Arial"/>
                <w:szCs w:val="18"/>
                <w:lang w:val="en-US"/>
                <w:rPrChange w:id="634" w:author="Chris Callender" w:date="2019-06-04T10:34:00Z">
                  <w:rPr>
                    <w:rFonts w:cs="Arial"/>
                    <w:lang w:val="en-US"/>
                  </w:rPr>
                </w:rPrChange>
              </w:rPr>
            </w:pPr>
            <w:del w:id="635" w:author="Chris Callender" w:date="2019-06-04T08:55:00Z">
              <w:r w:rsidRPr="006163A9" w:rsidDel="000A3744">
                <w:rPr>
                  <w:rFonts w:cs="Arial"/>
                  <w:szCs w:val="18"/>
                  <w:lang w:val="en-US"/>
                  <w:rPrChange w:id="636" w:author="Chris Callender" w:date="2019-06-04T10:34:00Z">
                    <w:rPr>
                      <w:rFonts w:cs="Arial"/>
                      <w:lang w:val="en-US"/>
                    </w:rPr>
                  </w:rPrChange>
                </w:rPr>
                <w:delText>TBD</w:delText>
              </w:r>
            </w:del>
            <w:ins w:id="637" w:author="Chris Callender" w:date="2019-06-04T08:55:00Z">
              <w:r w:rsidRPr="006163A9">
                <w:rPr>
                  <w:rFonts w:cs="Arial"/>
                  <w:szCs w:val="18"/>
                  <w:lang w:val="en-US"/>
                  <w:rPrChange w:id="638" w:author="Chris Callender" w:date="2019-06-04T10:34:00Z">
                    <w:rPr>
                      <w:rFonts w:cs="Arial"/>
                      <w:lang w:val="en-US"/>
                    </w:rPr>
                  </w:rPrChange>
                </w:rPr>
                <w:t>-74.87</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pStyle w:val="TAC"/>
              <w:spacing w:line="256" w:lineRule="auto"/>
              <w:rPr>
                <w:rFonts w:cs="Arial"/>
                <w:szCs w:val="18"/>
                <w:lang w:val="en-US"/>
                <w:rPrChange w:id="639" w:author="Chris Callender" w:date="2019-06-04T10:34:00Z">
                  <w:rPr>
                    <w:rFonts w:cs="Arial"/>
                    <w:lang w:val="en-US"/>
                  </w:rPr>
                </w:rPrChange>
              </w:rPr>
            </w:pPr>
            <w:del w:id="640" w:author="Chris Callender" w:date="2019-06-03T11:20:00Z">
              <w:r w:rsidRPr="006163A9" w:rsidDel="007C0569">
                <w:rPr>
                  <w:rFonts w:cs="Arial"/>
                  <w:szCs w:val="18"/>
                  <w:lang w:val="en-US"/>
                  <w:rPrChange w:id="641" w:author="Chris Callender" w:date="2019-06-04T10:34:00Z">
                    <w:rPr>
                      <w:rFonts w:cs="Arial"/>
                      <w:lang w:val="en-US"/>
                    </w:rPr>
                  </w:rPrChange>
                </w:rPr>
                <w:delText>TBD</w:delText>
              </w:r>
            </w:del>
            <w:ins w:id="642" w:author="Chris Callender" w:date="2019-06-03T11:20:00Z">
              <w:r w:rsidRPr="006163A9">
                <w:rPr>
                  <w:rFonts w:cs="Arial"/>
                  <w:szCs w:val="18"/>
                  <w:lang w:val="en-US"/>
                  <w:rPrChange w:id="643" w:author="Chris Callender" w:date="2019-06-04T10:34:00Z">
                    <w:rPr>
                      <w:rFonts w:cs="Arial"/>
                      <w:lang w:val="en-US"/>
                    </w:rPr>
                  </w:rPrChange>
                </w:rPr>
                <w:t>-75.61</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pStyle w:val="TAC"/>
              <w:spacing w:line="256" w:lineRule="auto"/>
              <w:rPr>
                <w:rFonts w:cs="Arial"/>
                <w:szCs w:val="18"/>
                <w:lang w:val="en-US"/>
                <w:rPrChange w:id="644" w:author="Chris Callender" w:date="2019-06-04T10:34:00Z">
                  <w:rPr>
                    <w:rFonts w:cs="Arial"/>
                    <w:lang w:val="en-US"/>
                  </w:rPr>
                </w:rPrChange>
              </w:rPr>
            </w:pPr>
            <w:del w:id="645" w:author="Chris Callender" w:date="2019-06-03T11:20:00Z">
              <w:r w:rsidRPr="006163A9" w:rsidDel="007C0569">
                <w:rPr>
                  <w:rFonts w:cs="Arial"/>
                  <w:szCs w:val="18"/>
                  <w:lang w:val="en-US"/>
                  <w:rPrChange w:id="646" w:author="Chris Callender" w:date="2019-06-04T10:34:00Z">
                    <w:rPr>
                      <w:rFonts w:cs="Arial"/>
                      <w:lang w:val="en-US"/>
                    </w:rPr>
                  </w:rPrChange>
                </w:rPr>
                <w:delText>TBD</w:delText>
              </w:r>
            </w:del>
            <w:ins w:id="647" w:author="Chris Callender" w:date="2019-06-03T11:20:00Z">
              <w:r w:rsidRPr="006163A9">
                <w:rPr>
                  <w:rFonts w:cs="Arial"/>
                  <w:szCs w:val="18"/>
                  <w:lang w:val="en-US"/>
                  <w:rPrChange w:id="648" w:author="Chris Callender" w:date="2019-06-04T10:34:00Z">
                    <w:rPr>
                      <w:rFonts w:cs="Arial"/>
                      <w:lang w:val="en-US"/>
                    </w:rPr>
                  </w:rPrChange>
                </w:rPr>
                <w:t>-79.87</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pStyle w:val="TAC"/>
              <w:spacing w:line="256" w:lineRule="auto"/>
              <w:rPr>
                <w:rFonts w:cs="Arial"/>
                <w:szCs w:val="18"/>
                <w:lang w:val="en-US"/>
                <w:rPrChange w:id="649" w:author="Chris Callender" w:date="2019-06-04T10:34:00Z">
                  <w:rPr>
                    <w:rFonts w:cs="Arial"/>
                    <w:lang w:val="en-US"/>
                  </w:rPr>
                </w:rPrChange>
              </w:rPr>
            </w:pPr>
            <w:del w:id="650" w:author="Chris Callender" w:date="2019-06-03T11:25:00Z">
              <w:r w:rsidRPr="006163A9" w:rsidDel="00B52C0D">
                <w:rPr>
                  <w:rFonts w:cs="Arial"/>
                  <w:szCs w:val="18"/>
                  <w:lang w:val="en-US"/>
                  <w:rPrChange w:id="651" w:author="Chris Callender" w:date="2019-06-04T10:34:00Z">
                    <w:rPr>
                      <w:rFonts w:cs="Arial"/>
                      <w:lang w:val="en-US"/>
                    </w:rPr>
                  </w:rPrChange>
                </w:rPr>
                <w:delText>TBD</w:delText>
              </w:r>
            </w:del>
            <w:ins w:id="652" w:author="Chris Callender" w:date="2019-06-03T11:25:00Z">
              <w:r w:rsidRPr="006163A9">
                <w:rPr>
                  <w:rFonts w:cs="Arial"/>
                  <w:szCs w:val="18"/>
                  <w:lang w:val="en-US"/>
                  <w:rPrChange w:id="653" w:author="Chris Callender" w:date="2019-06-04T10:34:00Z">
                    <w:rPr>
                      <w:rFonts w:cs="Arial"/>
                      <w:lang w:val="en-US"/>
                    </w:rPr>
                  </w:rPrChange>
                </w:rPr>
                <w:t xml:space="preserve">Note </w:t>
              </w:r>
            </w:ins>
            <w:ins w:id="654" w:author="Chris Callender" w:date="2019-06-04T10:32:00Z">
              <w:r w:rsidR="007A3222" w:rsidRPr="006163A9">
                <w:rPr>
                  <w:rFonts w:cs="Arial"/>
                  <w:szCs w:val="18"/>
                  <w:lang w:val="en-US"/>
                  <w:rPrChange w:id="655" w:author="Chris Callender" w:date="2019-06-04T10:34:00Z">
                    <w:rPr>
                      <w:rFonts w:cs="Arial"/>
                      <w:lang w:val="en-US"/>
                    </w:rPr>
                  </w:rPrChange>
                </w:rPr>
                <w:t>8</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pStyle w:val="TAC"/>
              <w:spacing w:line="256" w:lineRule="auto"/>
              <w:rPr>
                <w:rFonts w:cs="Arial"/>
                <w:szCs w:val="18"/>
                <w:lang w:val="en-US"/>
                <w:rPrChange w:id="656" w:author="Chris Callender" w:date="2019-06-04T10:34:00Z">
                  <w:rPr>
                    <w:rFonts w:cs="Arial"/>
                    <w:lang w:val="en-US"/>
                  </w:rPr>
                </w:rPrChange>
              </w:rPr>
            </w:pPr>
            <w:ins w:id="657" w:author="Chris Callender" w:date="2019-06-03T11:25:00Z">
              <w:r w:rsidRPr="006163A9">
                <w:rPr>
                  <w:rFonts w:cs="Arial"/>
                  <w:szCs w:val="18"/>
                  <w:lang w:val="en-US"/>
                  <w:rPrChange w:id="658" w:author="Chris Callender" w:date="2019-06-04T10:34:00Z">
                    <w:rPr>
                      <w:rFonts w:cs="Arial"/>
                      <w:lang w:val="en-US"/>
                    </w:rPr>
                  </w:rPrChange>
                </w:rPr>
                <w:t xml:space="preserve">Note </w:t>
              </w:r>
            </w:ins>
            <w:ins w:id="659" w:author="Chris Callender" w:date="2019-06-04T10:33:00Z">
              <w:r w:rsidR="007A3222" w:rsidRPr="006163A9">
                <w:rPr>
                  <w:rFonts w:cs="Arial"/>
                  <w:szCs w:val="18"/>
                  <w:lang w:val="en-US"/>
                  <w:rPrChange w:id="660" w:author="Chris Callender" w:date="2019-06-04T10:34:00Z">
                    <w:rPr>
                      <w:rFonts w:cs="Arial"/>
                      <w:lang w:val="en-US"/>
                    </w:rPr>
                  </w:rPrChange>
                </w:rPr>
                <w:t>8</w:t>
              </w:r>
            </w:ins>
            <w:del w:id="661" w:author="Chris Callender" w:date="2019-06-03T11:25:00Z">
              <w:r w:rsidRPr="006163A9" w:rsidDel="00B52C0D">
                <w:rPr>
                  <w:rFonts w:cs="Arial"/>
                  <w:szCs w:val="18"/>
                  <w:lang w:val="en-US"/>
                  <w:rPrChange w:id="662" w:author="Chris Callender" w:date="2019-06-04T10:34:00Z">
                    <w:rPr>
                      <w:rFonts w:cs="Arial"/>
                      <w:lang w:val="en-US"/>
                    </w:rPr>
                  </w:rPrChange>
                </w:rPr>
                <w:delText>TBD</w:delText>
              </w:r>
            </w:del>
          </w:p>
        </w:tc>
      </w:tr>
      <w:tr w:rsidR="00215946" w:rsidTr="0016594D">
        <w:trPr>
          <w:trHeight w:val="150"/>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vertAlign w:val="superscript"/>
                <w:lang w:val="en-US"/>
                <w:rPrChange w:id="663" w:author="Chris Callender" w:date="2019-06-04T10:34:00Z">
                  <w:rPr>
                    <w:rFonts w:ascii="Arial" w:eastAsia="SimSun" w:hAnsi="Arial" w:cs="Arial"/>
                    <w:sz w:val="18"/>
                    <w:vertAlign w:val="superscript"/>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
          <w:p w:rsidR="00215946" w:rsidRPr="003D0D14" w:rsidRDefault="00215946">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664" w:author="Chris Callender" w:date="2019-06-04T10:34:00Z">
                  <w:rPr>
                    <w:rFonts w:ascii="Arial" w:eastAsia="SimSun" w:hAnsi="Arial" w:cs="Arial"/>
                    <w:sz w:val="18"/>
                    <w:lang w:val="en-US"/>
                  </w:rPr>
                </w:rPrChange>
              </w:rPr>
            </w:pPr>
          </w:p>
        </w:tc>
        <w:tc>
          <w:tcPr>
            <w:tcW w:w="830" w:type="dxa"/>
            <w:tcBorders>
              <w:top w:val="single" w:sz="4" w:space="0" w:color="auto"/>
              <w:left w:val="single" w:sz="4" w:space="0" w:color="auto"/>
              <w:bottom w:val="single" w:sz="4" w:space="0" w:color="auto"/>
              <w:right w:val="single" w:sz="4" w:space="0" w:color="auto"/>
            </w:tcBorders>
          </w:tcPr>
          <w:p w:rsidR="00215946" w:rsidRPr="004F0238" w:rsidRDefault="009909CF">
            <w:pPr>
              <w:spacing w:after="0" w:line="256" w:lineRule="auto"/>
              <w:jc w:val="center"/>
              <w:rPr>
                <w:ins w:id="665" w:author="Chris Callender" w:date="2019-06-04T09:32:00Z"/>
                <w:rFonts w:ascii="Arial" w:eastAsia="SimSun" w:hAnsi="Arial" w:cs="Arial"/>
                <w:sz w:val="18"/>
                <w:szCs w:val="18"/>
                <w:lang w:val="en-US"/>
              </w:rPr>
              <w:pPrChange w:id="666" w:author="Chris Callender" w:date="2019-06-04T09:48:00Z">
                <w:pPr>
                  <w:spacing w:after="0" w:line="256" w:lineRule="auto"/>
                </w:pPr>
              </w:pPrChange>
            </w:pPr>
            <w:ins w:id="667" w:author="Chris Callender" w:date="2019-06-04T09:47:00Z">
              <w:r w:rsidRPr="006163A9">
                <w:rPr>
                  <w:rFonts w:ascii="Arial" w:hAnsi="Arial" w:cs="Arial"/>
                  <w:sz w:val="18"/>
                  <w:szCs w:val="18"/>
                  <w:lang w:val="en-US"/>
                  <w:rPrChange w:id="668" w:author="Chris Callender" w:date="2019-06-04T10:34:00Z">
                    <w:rPr>
                      <w:lang w:val="en-US"/>
                    </w:rPr>
                  </w:rPrChange>
                </w:rPr>
                <w:t>-66</w:t>
              </w:r>
            </w:ins>
          </w:p>
        </w:tc>
        <w:tc>
          <w:tcPr>
            <w:tcW w:w="831" w:type="dxa"/>
            <w:tcBorders>
              <w:top w:val="single" w:sz="4" w:space="0" w:color="auto"/>
              <w:left w:val="single" w:sz="4" w:space="0" w:color="auto"/>
              <w:bottom w:val="single" w:sz="4" w:space="0" w:color="auto"/>
              <w:right w:val="single" w:sz="4" w:space="0" w:color="auto"/>
            </w:tcBorders>
          </w:tcPr>
          <w:p w:rsidR="00215946" w:rsidRPr="004F0238" w:rsidRDefault="009909CF">
            <w:pPr>
              <w:spacing w:after="0" w:line="256" w:lineRule="auto"/>
              <w:jc w:val="center"/>
              <w:rPr>
                <w:ins w:id="669" w:author="Chris Callender" w:date="2019-06-04T09:32:00Z"/>
                <w:rFonts w:ascii="Arial" w:eastAsia="SimSun" w:hAnsi="Arial" w:cs="Arial"/>
                <w:sz w:val="18"/>
                <w:szCs w:val="18"/>
                <w:lang w:val="en-US"/>
              </w:rPr>
              <w:pPrChange w:id="670" w:author="Chris Callender" w:date="2019-06-04T09:48:00Z">
                <w:pPr>
                  <w:spacing w:after="0" w:line="256" w:lineRule="auto"/>
                </w:pPr>
              </w:pPrChange>
            </w:pPr>
            <w:ins w:id="671" w:author="Chris Callender" w:date="2019-06-04T09:47:00Z">
              <w:r w:rsidRPr="006163A9">
                <w:rPr>
                  <w:rFonts w:ascii="Arial" w:hAnsi="Arial" w:cs="Arial"/>
                  <w:sz w:val="18"/>
                  <w:szCs w:val="18"/>
                  <w:lang w:val="en-US"/>
                  <w:rPrChange w:id="672" w:author="Chris Callender" w:date="2019-06-04T10:34:00Z">
                    <w:rPr>
                      <w:lang w:val="en-US"/>
                    </w:rPr>
                  </w:rPrChange>
                </w:rPr>
                <w:t>-∞</w:t>
              </w:r>
            </w:ins>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673" w:author="Chris Callender" w:date="2019-06-04T10:34:00Z">
                  <w:rPr>
                    <w:rFonts w:ascii="Arial" w:eastAsia="SimSun" w:hAnsi="Arial" w:cs="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674" w:author="Chris Callender" w:date="2019-06-04T10:34:00Z">
                  <w:rPr>
                    <w:rFonts w:ascii="Arial" w:eastAsia="SimSun" w:hAnsi="Arial" w:cs="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675" w:author="Chris Callender" w:date="2019-06-04T10:34:00Z">
                  <w:rPr>
                    <w:rFonts w:ascii="Arial" w:eastAsia="SimSun" w:hAnsi="Arial" w:cs="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676" w:author="Chris Callender" w:date="2019-06-04T10:34:00Z">
                  <w:rPr>
                    <w:rFonts w:ascii="Arial" w:eastAsia="SimSun" w:hAnsi="Arial" w:cs="Arial"/>
                    <w:sz w:val="18"/>
                    <w:lang w:val="en-US"/>
                  </w:rPr>
                </w:rPrChange>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pStyle w:val="TAC"/>
              <w:spacing w:line="256" w:lineRule="auto"/>
              <w:rPr>
                <w:rFonts w:cs="Arial"/>
                <w:szCs w:val="18"/>
                <w:lang w:val="en-US"/>
                <w:rPrChange w:id="677" w:author="Chris Callender" w:date="2019-06-04T10:34:00Z">
                  <w:rPr>
                    <w:rFonts w:cs="Arial"/>
                    <w:lang w:val="en-US"/>
                  </w:rPr>
                </w:rPrChange>
              </w:rPr>
            </w:pPr>
            <w:ins w:id="678" w:author="Chris Callender" w:date="2019-06-03T11:25:00Z">
              <w:r w:rsidRPr="006163A9">
                <w:rPr>
                  <w:rFonts w:cs="Arial"/>
                  <w:szCs w:val="18"/>
                  <w:lang w:val="en-US"/>
                  <w:rPrChange w:id="679" w:author="Chris Callender" w:date="2019-06-04T10:34:00Z">
                    <w:rPr>
                      <w:rFonts w:cs="Arial"/>
                      <w:lang w:val="en-US"/>
                    </w:rPr>
                  </w:rPrChange>
                </w:rPr>
                <w:t xml:space="preserve">Note </w:t>
              </w:r>
            </w:ins>
            <w:ins w:id="680" w:author="Chris Callender" w:date="2019-06-04T10:32:00Z">
              <w:r w:rsidR="007A3222" w:rsidRPr="006163A9">
                <w:rPr>
                  <w:rFonts w:cs="Arial"/>
                  <w:szCs w:val="18"/>
                  <w:lang w:val="en-US"/>
                  <w:rPrChange w:id="681" w:author="Chris Callender" w:date="2019-06-04T10:34:00Z">
                    <w:rPr>
                      <w:rFonts w:cs="Arial"/>
                      <w:lang w:val="en-US"/>
                    </w:rPr>
                  </w:rPrChange>
                </w:rPr>
                <w:t>8</w:t>
              </w:r>
            </w:ins>
            <w:del w:id="682" w:author="Chris Callender" w:date="2019-06-03T11:25:00Z">
              <w:r w:rsidRPr="006163A9" w:rsidDel="00B52C0D">
                <w:rPr>
                  <w:rFonts w:cs="Arial"/>
                  <w:szCs w:val="18"/>
                  <w:lang w:val="en-US"/>
                  <w:rPrChange w:id="683" w:author="Chris Callender" w:date="2019-06-04T10:34:00Z">
                    <w:rPr>
                      <w:rFonts w:cs="Arial"/>
                      <w:lang w:val="en-US"/>
                    </w:rPr>
                  </w:rPrChange>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pStyle w:val="TAC"/>
              <w:spacing w:line="256" w:lineRule="auto"/>
              <w:rPr>
                <w:rFonts w:cs="Arial"/>
                <w:szCs w:val="18"/>
                <w:lang w:val="en-US"/>
                <w:rPrChange w:id="684" w:author="Chris Callender" w:date="2019-06-04T10:34:00Z">
                  <w:rPr>
                    <w:rFonts w:cs="Arial"/>
                    <w:lang w:val="en-US"/>
                  </w:rPr>
                </w:rPrChange>
              </w:rPr>
            </w:pPr>
            <w:ins w:id="685" w:author="Chris Callender" w:date="2019-06-03T11:25:00Z">
              <w:r w:rsidRPr="006163A9">
                <w:rPr>
                  <w:rFonts w:cs="Arial"/>
                  <w:szCs w:val="18"/>
                  <w:lang w:val="en-US"/>
                  <w:rPrChange w:id="686" w:author="Chris Callender" w:date="2019-06-04T10:34:00Z">
                    <w:rPr>
                      <w:rFonts w:cs="Arial"/>
                      <w:lang w:val="en-US"/>
                    </w:rPr>
                  </w:rPrChange>
                </w:rPr>
                <w:t xml:space="preserve">Note </w:t>
              </w:r>
            </w:ins>
            <w:ins w:id="687" w:author="Chris Callender" w:date="2019-06-04T10:33:00Z">
              <w:r w:rsidR="007A3222" w:rsidRPr="006163A9">
                <w:rPr>
                  <w:rFonts w:cs="Arial"/>
                  <w:szCs w:val="18"/>
                  <w:lang w:val="en-US"/>
                  <w:rPrChange w:id="688" w:author="Chris Callender" w:date="2019-06-04T10:34:00Z">
                    <w:rPr>
                      <w:rFonts w:cs="Arial"/>
                      <w:lang w:val="en-US"/>
                    </w:rPr>
                  </w:rPrChange>
                </w:rPr>
                <w:t>8</w:t>
              </w:r>
            </w:ins>
            <w:del w:id="689" w:author="Chris Callender" w:date="2019-06-03T11:25:00Z">
              <w:r w:rsidRPr="006163A9" w:rsidDel="00B52C0D">
                <w:rPr>
                  <w:rFonts w:cs="Arial"/>
                  <w:szCs w:val="18"/>
                  <w:lang w:val="en-US"/>
                  <w:rPrChange w:id="690" w:author="Chris Callender" w:date="2019-06-04T10:34:00Z">
                    <w:rPr>
                      <w:rFonts w:cs="Arial"/>
                      <w:lang w:val="en-US"/>
                    </w:rPr>
                  </w:rPrChange>
                </w:rPr>
                <w:delText>TBD</w:delText>
              </w:r>
            </w:del>
          </w:p>
        </w:tc>
      </w:tr>
      <w:tr w:rsidR="00215946" w:rsidTr="0086038E">
        <w:trPr>
          <w:trHeight w:val="150"/>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vertAlign w:val="superscript"/>
                <w:lang w:val="en-US"/>
                <w:rPrChange w:id="691" w:author="Chris Callender" w:date="2019-06-04T10:34:00Z">
                  <w:rPr>
                    <w:rFonts w:ascii="Arial" w:eastAsia="SimSun" w:hAnsi="Arial" w:cs="Arial"/>
                    <w:sz w:val="18"/>
                    <w:vertAlign w:val="superscript"/>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
          <w:p w:rsidR="00215946" w:rsidRPr="003D0D14" w:rsidRDefault="00215946">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692" w:author="Chris Callender" w:date="2019-06-04T10:34:00Z">
                  <w:rPr>
                    <w:rFonts w:ascii="Arial" w:eastAsia="SimSun" w:hAnsi="Arial" w:cs="Arial"/>
                    <w:sz w:val="18"/>
                    <w:lang w:val="en-US"/>
                  </w:rPr>
                </w:rPrChange>
              </w:rPr>
            </w:pPr>
          </w:p>
        </w:tc>
        <w:tc>
          <w:tcPr>
            <w:tcW w:w="830" w:type="dxa"/>
            <w:tcBorders>
              <w:top w:val="single" w:sz="4" w:space="0" w:color="auto"/>
              <w:left w:val="single" w:sz="4" w:space="0" w:color="auto"/>
              <w:bottom w:val="single" w:sz="4" w:space="0" w:color="auto"/>
              <w:right w:val="single" w:sz="4" w:space="0" w:color="auto"/>
            </w:tcBorders>
          </w:tcPr>
          <w:p w:rsidR="00215946" w:rsidRPr="004F0238" w:rsidRDefault="009909CF">
            <w:pPr>
              <w:spacing w:after="0" w:line="256" w:lineRule="auto"/>
              <w:jc w:val="center"/>
              <w:rPr>
                <w:ins w:id="693" w:author="Chris Callender" w:date="2019-06-04T09:32:00Z"/>
                <w:rFonts w:ascii="Arial" w:eastAsia="SimSun" w:hAnsi="Arial" w:cs="Arial"/>
                <w:sz w:val="18"/>
                <w:szCs w:val="18"/>
                <w:lang w:val="en-US"/>
              </w:rPr>
              <w:pPrChange w:id="694" w:author="Chris Callender" w:date="2019-06-04T09:48:00Z">
                <w:pPr>
                  <w:spacing w:after="0" w:line="256" w:lineRule="auto"/>
                </w:pPr>
              </w:pPrChange>
            </w:pPr>
            <w:ins w:id="695" w:author="Chris Callender" w:date="2019-06-04T09:47:00Z">
              <w:r w:rsidRPr="006163A9">
                <w:rPr>
                  <w:rFonts w:ascii="Arial" w:hAnsi="Arial" w:cs="Arial"/>
                  <w:sz w:val="18"/>
                  <w:szCs w:val="18"/>
                  <w:lang w:val="en-US"/>
                  <w:rPrChange w:id="696" w:author="Chris Callender" w:date="2019-06-04T10:34:00Z">
                    <w:rPr>
                      <w:lang w:val="en-US"/>
                    </w:rPr>
                  </w:rPrChange>
                </w:rPr>
                <w:t>-66</w:t>
              </w:r>
            </w:ins>
          </w:p>
        </w:tc>
        <w:tc>
          <w:tcPr>
            <w:tcW w:w="831" w:type="dxa"/>
            <w:tcBorders>
              <w:top w:val="single" w:sz="4" w:space="0" w:color="auto"/>
              <w:left w:val="single" w:sz="4" w:space="0" w:color="auto"/>
              <w:bottom w:val="single" w:sz="4" w:space="0" w:color="auto"/>
              <w:right w:val="single" w:sz="4" w:space="0" w:color="auto"/>
            </w:tcBorders>
          </w:tcPr>
          <w:p w:rsidR="00215946" w:rsidRPr="004F0238" w:rsidRDefault="009909CF">
            <w:pPr>
              <w:spacing w:after="0" w:line="256" w:lineRule="auto"/>
              <w:jc w:val="center"/>
              <w:rPr>
                <w:ins w:id="697" w:author="Chris Callender" w:date="2019-06-04T09:32:00Z"/>
                <w:rFonts w:ascii="Arial" w:eastAsia="SimSun" w:hAnsi="Arial" w:cs="Arial"/>
                <w:sz w:val="18"/>
                <w:szCs w:val="18"/>
                <w:lang w:val="en-US"/>
              </w:rPr>
              <w:pPrChange w:id="698" w:author="Chris Callender" w:date="2019-06-04T09:48:00Z">
                <w:pPr>
                  <w:spacing w:after="0" w:line="256" w:lineRule="auto"/>
                </w:pPr>
              </w:pPrChange>
            </w:pPr>
            <w:ins w:id="699" w:author="Chris Callender" w:date="2019-06-04T09:47:00Z">
              <w:r w:rsidRPr="006163A9">
                <w:rPr>
                  <w:rFonts w:ascii="Arial" w:hAnsi="Arial" w:cs="Arial"/>
                  <w:sz w:val="18"/>
                  <w:szCs w:val="18"/>
                  <w:lang w:val="en-US"/>
                  <w:rPrChange w:id="700" w:author="Chris Callender" w:date="2019-06-04T10:34:00Z">
                    <w:rPr>
                      <w:lang w:val="en-US"/>
                    </w:rPr>
                  </w:rPrChange>
                </w:rPr>
                <w:t>-∞</w:t>
              </w:r>
            </w:ins>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701" w:author="Chris Callender" w:date="2019-06-04T10:34:00Z">
                  <w:rPr>
                    <w:rFonts w:ascii="Arial" w:eastAsia="SimSun" w:hAnsi="Arial" w:cs="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702" w:author="Chris Callender" w:date="2019-06-04T10:34:00Z">
                  <w:rPr>
                    <w:rFonts w:ascii="Arial" w:eastAsia="SimSun" w:hAnsi="Arial" w:cs="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703" w:author="Chris Callender" w:date="2019-06-04T10:34:00Z">
                  <w:rPr>
                    <w:rFonts w:ascii="Arial" w:eastAsia="SimSun" w:hAnsi="Arial" w:cs="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704" w:author="Chris Callender" w:date="2019-06-04T10:34:00Z">
                  <w:rPr>
                    <w:rFonts w:ascii="Arial" w:eastAsia="SimSun" w:hAnsi="Arial" w:cs="Arial"/>
                    <w:sz w:val="18"/>
                    <w:lang w:val="en-US"/>
                  </w:rPr>
                </w:rPrChange>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pStyle w:val="TAC"/>
              <w:spacing w:line="256" w:lineRule="auto"/>
              <w:rPr>
                <w:rFonts w:cs="Arial"/>
                <w:szCs w:val="18"/>
                <w:lang w:val="en-US"/>
                <w:rPrChange w:id="705" w:author="Chris Callender" w:date="2019-06-04T10:34:00Z">
                  <w:rPr>
                    <w:rFonts w:cs="Arial"/>
                    <w:lang w:val="en-US"/>
                  </w:rPr>
                </w:rPrChange>
              </w:rPr>
            </w:pPr>
            <w:ins w:id="706" w:author="Chris Callender" w:date="2019-06-03T11:25:00Z">
              <w:r w:rsidRPr="006163A9">
                <w:rPr>
                  <w:rFonts w:cs="Arial"/>
                  <w:szCs w:val="18"/>
                  <w:lang w:val="en-US"/>
                  <w:rPrChange w:id="707" w:author="Chris Callender" w:date="2019-06-04T10:34:00Z">
                    <w:rPr>
                      <w:rFonts w:cs="Arial"/>
                      <w:lang w:val="en-US"/>
                    </w:rPr>
                  </w:rPrChange>
                </w:rPr>
                <w:t xml:space="preserve">Note </w:t>
              </w:r>
            </w:ins>
            <w:ins w:id="708" w:author="Chris Callender" w:date="2019-06-04T10:32:00Z">
              <w:r w:rsidR="007A3222" w:rsidRPr="006163A9">
                <w:rPr>
                  <w:rFonts w:cs="Arial"/>
                  <w:szCs w:val="18"/>
                  <w:lang w:val="en-US"/>
                  <w:rPrChange w:id="709" w:author="Chris Callender" w:date="2019-06-04T10:34:00Z">
                    <w:rPr>
                      <w:rFonts w:cs="Arial"/>
                      <w:lang w:val="en-US"/>
                    </w:rPr>
                  </w:rPrChange>
                </w:rPr>
                <w:t>8</w:t>
              </w:r>
            </w:ins>
            <w:del w:id="710" w:author="Chris Callender" w:date="2019-06-03T11:25:00Z">
              <w:r w:rsidRPr="006163A9" w:rsidDel="00B52C0D">
                <w:rPr>
                  <w:rFonts w:cs="Arial"/>
                  <w:szCs w:val="18"/>
                  <w:lang w:val="en-US"/>
                  <w:rPrChange w:id="711" w:author="Chris Callender" w:date="2019-06-04T10:34:00Z">
                    <w:rPr>
                      <w:rFonts w:cs="Arial"/>
                      <w:lang w:val="en-US"/>
                    </w:rPr>
                  </w:rPrChange>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pStyle w:val="TAC"/>
              <w:spacing w:line="256" w:lineRule="auto"/>
              <w:rPr>
                <w:rFonts w:cs="Arial"/>
                <w:szCs w:val="18"/>
                <w:lang w:val="en-US"/>
                <w:rPrChange w:id="712" w:author="Chris Callender" w:date="2019-06-04T10:34:00Z">
                  <w:rPr>
                    <w:rFonts w:cs="Arial"/>
                    <w:lang w:val="en-US"/>
                  </w:rPr>
                </w:rPrChange>
              </w:rPr>
            </w:pPr>
            <w:ins w:id="713" w:author="Chris Callender" w:date="2019-06-03T11:25:00Z">
              <w:r w:rsidRPr="006163A9">
                <w:rPr>
                  <w:rFonts w:cs="Arial"/>
                  <w:szCs w:val="18"/>
                  <w:lang w:val="en-US"/>
                  <w:rPrChange w:id="714" w:author="Chris Callender" w:date="2019-06-04T10:34:00Z">
                    <w:rPr>
                      <w:rFonts w:cs="Arial"/>
                      <w:lang w:val="en-US"/>
                    </w:rPr>
                  </w:rPrChange>
                </w:rPr>
                <w:t xml:space="preserve">Note </w:t>
              </w:r>
            </w:ins>
            <w:ins w:id="715" w:author="Chris Callender" w:date="2019-06-04T10:33:00Z">
              <w:r w:rsidR="007A3222" w:rsidRPr="006163A9">
                <w:rPr>
                  <w:rFonts w:cs="Arial"/>
                  <w:szCs w:val="18"/>
                  <w:lang w:val="en-US"/>
                  <w:rPrChange w:id="716" w:author="Chris Callender" w:date="2019-06-04T10:34:00Z">
                    <w:rPr>
                      <w:rFonts w:cs="Arial"/>
                      <w:lang w:val="en-US"/>
                    </w:rPr>
                  </w:rPrChange>
                </w:rPr>
                <w:t>8</w:t>
              </w:r>
            </w:ins>
            <w:del w:id="717" w:author="Chris Callender" w:date="2019-06-03T11:25:00Z">
              <w:r w:rsidRPr="006163A9" w:rsidDel="00B52C0D">
                <w:rPr>
                  <w:rFonts w:cs="Arial"/>
                  <w:szCs w:val="18"/>
                  <w:lang w:val="en-US"/>
                  <w:rPrChange w:id="718" w:author="Chris Callender" w:date="2019-06-04T10:34:00Z">
                    <w:rPr>
                      <w:rFonts w:cs="Arial"/>
                      <w:lang w:val="en-US"/>
                    </w:rPr>
                  </w:rPrChange>
                </w:rPr>
                <w:delText>TBD</w:delText>
              </w:r>
            </w:del>
          </w:p>
        </w:tc>
      </w:tr>
      <w:tr w:rsidR="00215946" w:rsidTr="006514D4">
        <w:trPr>
          <w:trHeight w:val="150"/>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vertAlign w:val="superscript"/>
                <w:lang w:val="en-US"/>
                <w:rPrChange w:id="719" w:author="Chris Callender" w:date="2019-06-04T10:34:00Z">
                  <w:rPr>
                    <w:rFonts w:ascii="Arial" w:eastAsia="SimSun" w:hAnsi="Arial" w:cs="Arial"/>
                    <w:sz w:val="18"/>
                    <w:vertAlign w:val="superscript"/>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
          <w:p w:rsidR="00215946" w:rsidRPr="003D0D14" w:rsidRDefault="00215946">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720" w:author="Chris Callender" w:date="2019-06-04T10:34:00Z">
                  <w:rPr>
                    <w:rFonts w:ascii="Arial" w:eastAsia="SimSun" w:hAnsi="Arial" w:cs="Arial"/>
                    <w:sz w:val="18"/>
                    <w:lang w:val="en-US"/>
                  </w:rPr>
                </w:rPrChange>
              </w:rPr>
            </w:pPr>
          </w:p>
        </w:tc>
        <w:tc>
          <w:tcPr>
            <w:tcW w:w="830" w:type="dxa"/>
            <w:tcBorders>
              <w:top w:val="single" w:sz="4" w:space="0" w:color="auto"/>
              <w:left w:val="single" w:sz="4" w:space="0" w:color="auto"/>
              <w:bottom w:val="single" w:sz="4" w:space="0" w:color="auto"/>
              <w:right w:val="single" w:sz="4" w:space="0" w:color="auto"/>
            </w:tcBorders>
          </w:tcPr>
          <w:p w:rsidR="00215946" w:rsidRPr="004F0238" w:rsidRDefault="009909CF">
            <w:pPr>
              <w:spacing w:after="0" w:line="256" w:lineRule="auto"/>
              <w:jc w:val="center"/>
              <w:rPr>
                <w:ins w:id="721" w:author="Chris Callender" w:date="2019-06-04T09:32:00Z"/>
                <w:rFonts w:ascii="Arial" w:eastAsia="SimSun" w:hAnsi="Arial" w:cs="Arial"/>
                <w:sz w:val="18"/>
                <w:szCs w:val="18"/>
                <w:lang w:val="en-US"/>
              </w:rPr>
              <w:pPrChange w:id="722" w:author="Chris Callender" w:date="2019-06-04T09:48:00Z">
                <w:pPr>
                  <w:spacing w:after="0" w:line="256" w:lineRule="auto"/>
                </w:pPr>
              </w:pPrChange>
            </w:pPr>
            <w:ins w:id="723" w:author="Chris Callender" w:date="2019-06-04T09:47:00Z">
              <w:r w:rsidRPr="006163A9">
                <w:rPr>
                  <w:rFonts w:ascii="Arial" w:hAnsi="Arial" w:cs="Arial"/>
                  <w:sz w:val="18"/>
                  <w:szCs w:val="18"/>
                  <w:lang w:val="en-US"/>
                  <w:rPrChange w:id="724" w:author="Chris Callender" w:date="2019-06-04T10:34:00Z">
                    <w:rPr>
                      <w:lang w:val="en-US"/>
                    </w:rPr>
                  </w:rPrChange>
                </w:rPr>
                <w:t>-66</w:t>
              </w:r>
            </w:ins>
          </w:p>
        </w:tc>
        <w:tc>
          <w:tcPr>
            <w:tcW w:w="831" w:type="dxa"/>
            <w:tcBorders>
              <w:top w:val="single" w:sz="4" w:space="0" w:color="auto"/>
              <w:left w:val="single" w:sz="4" w:space="0" w:color="auto"/>
              <w:bottom w:val="single" w:sz="4" w:space="0" w:color="auto"/>
              <w:right w:val="single" w:sz="4" w:space="0" w:color="auto"/>
            </w:tcBorders>
          </w:tcPr>
          <w:p w:rsidR="00215946" w:rsidRPr="004F0238" w:rsidRDefault="009909CF">
            <w:pPr>
              <w:spacing w:after="0" w:line="256" w:lineRule="auto"/>
              <w:jc w:val="center"/>
              <w:rPr>
                <w:ins w:id="725" w:author="Chris Callender" w:date="2019-06-04T09:32:00Z"/>
                <w:rFonts w:ascii="Arial" w:eastAsia="SimSun" w:hAnsi="Arial" w:cs="Arial"/>
                <w:sz w:val="18"/>
                <w:szCs w:val="18"/>
                <w:lang w:val="en-US"/>
              </w:rPr>
              <w:pPrChange w:id="726" w:author="Chris Callender" w:date="2019-06-04T09:48:00Z">
                <w:pPr>
                  <w:spacing w:after="0" w:line="256" w:lineRule="auto"/>
                </w:pPr>
              </w:pPrChange>
            </w:pPr>
            <w:ins w:id="727" w:author="Chris Callender" w:date="2019-06-04T09:47:00Z">
              <w:r w:rsidRPr="006163A9">
                <w:rPr>
                  <w:rFonts w:ascii="Arial" w:hAnsi="Arial" w:cs="Arial"/>
                  <w:sz w:val="18"/>
                  <w:szCs w:val="18"/>
                  <w:lang w:val="en-US"/>
                  <w:rPrChange w:id="728" w:author="Chris Callender" w:date="2019-06-04T10:34:00Z">
                    <w:rPr>
                      <w:lang w:val="en-US"/>
                    </w:rPr>
                  </w:rPrChange>
                </w:rPr>
                <w:t>-∞</w:t>
              </w:r>
            </w:ins>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729" w:author="Chris Callender" w:date="2019-06-04T10:34:00Z">
                  <w:rPr>
                    <w:rFonts w:ascii="Arial" w:eastAsia="SimSun" w:hAnsi="Arial" w:cs="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730" w:author="Chris Callender" w:date="2019-06-04T10:34:00Z">
                  <w:rPr>
                    <w:rFonts w:ascii="Arial" w:eastAsia="SimSun" w:hAnsi="Arial" w:cs="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731" w:author="Chris Callender" w:date="2019-06-04T10:34:00Z">
                  <w:rPr>
                    <w:rFonts w:ascii="Arial" w:eastAsia="SimSun" w:hAnsi="Arial" w:cs="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732" w:author="Chris Callender" w:date="2019-06-04T10:34:00Z">
                  <w:rPr>
                    <w:rFonts w:ascii="Arial" w:eastAsia="SimSun" w:hAnsi="Arial" w:cs="Arial"/>
                    <w:sz w:val="18"/>
                    <w:lang w:val="en-US"/>
                  </w:rPr>
                </w:rPrChange>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pStyle w:val="TAC"/>
              <w:spacing w:line="256" w:lineRule="auto"/>
              <w:rPr>
                <w:rFonts w:cs="Arial"/>
                <w:szCs w:val="18"/>
                <w:lang w:val="en-US"/>
                <w:rPrChange w:id="733" w:author="Chris Callender" w:date="2019-06-04T10:34:00Z">
                  <w:rPr>
                    <w:rFonts w:cs="Arial"/>
                    <w:lang w:val="en-US"/>
                  </w:rPr>
                </w:rPrChange>
              </w:rPr>
            </w:pPr>
            <w:ins w:id="734" w:author="Chris Callender" w:date="2019-06-03T11:25:00Z">
              <w:r w:rsidRPr="006163A9">
                <w:rPr>
                  <w:rFonts w:cs="Arial"/>
                  <w:szCs w:val="18"/>
                  <w:lang w:val="en-US"/>
                  <w:rPrChange w:id="735" w:author="Chris Callender" w:date="2019-06-04T10:34:00Z">
                    <w:rPr>
                      <w:rFonts w:cs="Arial"/>
                      <w:lang w:val="en-US"/>
                    </w:rPr>
                  </w:rPrChange>
                </w:rPr>
                <w:t xml:space="preserve">Note </w:t>
              </w:r>
            </w:ins>
            <w:ins w:id="736" w:author="Chris Callender" w:date="2019-06-04T10:32:00Z">
              <w:r w:rsidR="007A3222" w:rsidRPr="006163A9">
                <w:rPr>
                  <w:rFonts w:cs="Arial"/>
                  <w:szCs w:val="18"/>
                  <w:lang w:val="en-US"/>
                  <w:rPrChange w:id="737" w:author="Chris Callender" w:date="2019-06-04T10:34:00Z">
                    <w:rPr>
                      <w:rFonts w:cs="Arial"/>
                      <w:lang w:val="en-US"/>
                    </w:rPr>
                  </w:rPrChange>
                </w:rPr>
                <w:t>8</w:t>
              </w:r>
            </w:ins>
            <w:del w:id="738" w:author="Chris Callender" w:date="2019-06-03T11:25:00Z">
              <w:r w:rsidRPr="006163A9" w:rsidDel="00B52C0D">
                <w:rPr>
                  <w:rFonts w:cs="Arial"/>
                  <w:szCs w:val="18"/>
                  <w:lang w:val="en-US"/>
                  <w:rPrChange w:id="739" w:author="Chris Callender" w:date="2019-06-04T10:34:00Z">
                    <w:rPr>
                      <w:rFonts w:cs="Arial"/>
                      <w:lang w:val="en-US"/>
                    </w:rPr>
                  </w:rPrChange>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pStyle w:val="TAC"/>
              <w:spacing w:line="256" w:lineRule="auto"/>
              <w:rPr>
                <w:rFonts w:cs="Arial"/>
                <w:szCs w:val="18"/>
                <w:lang w:val="en-US"/>
                <w:rPrChange w:id="740" w:author="Chris Callender" w:date="2019-06-04T10:34:00Z">
                  <w:rPr>
                    <w:rFonts w:cs="Arial"/>
                    <w:lang w:val="en-US"/>
                  </w:rPr>
                </w:rPrChange>
              </w:rPr>
            </w:pPr>
            <w:del w:id="741" w:author="Chris Callender" w:date="2019-06-03T18:35:00Z">
              <w:r w:rsidRPr="006163A9" w:rsidDel="00661AD5">
                <w:rPr>
                  <w:rFonts w:cs="Arial"/>
                  <w:szCs w:val="18"/>
                  <w:lang w:val="en-US"/>
                  <w:rPrChange w:id="742" w:author="Chris Callender" w:date="2019-06-04T10:34:00Z">
                    <w:rPr>
                      <w:rFonts w:cs="Arial"/>
                      <w:lang w:val="en-US"/>
                    </w:rPr>
                  </w:rPrChange>
                </w:rPr>
                <w:delText>TBD</w:delText>
              </w:r>
            </w:del>
            <w:ins w:id="743" w:author="Chris Callender" w:date="2019-06-03T18:35:00Z">
              <w:r w:rsidRPr="006163A9">
                <w:rPr>
                  <w:rFonts w:cs="Arial"/>
                  <w:szCs w:val="18"/>
                  <w:lang w:val="en-US"/>
                  <w:rPrChange w:id="744" w:author="Chris Callender" w:date="2019-06-04T10:34:00Z">
                    <w:rPr>
                      <w:rFonts w:cs="Arial"/>
                      <w:lang w:val="en-US"/>
                    </w:rPr>
                  </w:rPrChange>
                </w:rPr>
                <w:t xml:space="preserve">Note </w:t>
              </w:r>
            </w:ins>
            <w:ins w:id="745" w:author="Chris Callender" w:date="2019-06-04T10:33:00Z">
              <w:r w:rsidR="007A3222" w:rsidRPr="006163A9">
                <w:rPr>
                  <w:rFonts w:cs="Arial"/>
                  <w:szCs w:val="18"/>
                  <w:lang w:val="en-US"/>
                  <w:rPrChange w:id="746" w:author="Chris Callender" w:date="2019-06-04T10:34:00Z">
                    <w:rPr>
                      <w:rFonts w:cs="Arial"/>
                      <w:lang w:val="en-US"/>
                    </w:rPr>
                  </w:rPrChange>
                </w:rPr>
                <w:t>8</w:t>
              </w:r>
            </w:ins>
          </w:p>
        </w:tc>
      </w:tr>
      <w:tr w:rsidR="00215946" w:rsidTr="00165722">
        <w:trPr>
          <w:trHeight w:val="150"/>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vertAlign w:val="superscript"/>
                <w:lang w:val="en-US"/>
                <w:rPrChange w:id="747" w:author="Chris Callender" w:date="2019-06-04T10:34:00Z">
                  <w:rPr>
                    <w:rFonts w:ascii="Arial" w:eastAsia="SimSun" w:hAnsi="Arial" w:cs="Arial"/>
                    <w:sz w:val="18"/>
                    <w:vertAlign w:val="superscript"/>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
          <w:p w:rsidR="00215946" w:rsidRPr="003D0D14" w:rsidRDefault="00215946">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748" w:author="Chris Callender" w:date="2019-06-04T10:34:00Z">
                  <w:rPr>
                    <w:rFonts w:ascii="Arial" w:eastAsia="SimSun" w:hAnsi="Arial" w:cs="Arial"/>
                    <w:sz w:val="18"/>
                    <w:lang w:val="en-US"/>
                  </w:rPr>
                </w:rPrChange>
              </w:rPr>
            </w:pPr>
          </w:p>
        </w:tc>
        <w:tc>
          <w:tcPr>
            <w:tcW w:w="830" w:type="dxa"/>
            <w:tcBorders>
              <w:top w:val="single" w:sz="4" w:space="0" w:color="auto"/>
              <w:left w:val="single" w:sz="4" w:space="0" w:color="auto"/>
              <w:bottom w:val="single" w:sz="4" w:space="0" w:color="auto"/>
              <w:right w:val="single" w:sz="4" w:space="0" w:color="auto"/>
            </w:tcBorders>
          </w:tcPr>
          <w:p w:rsidR="00215946" w:rsidRPr="004F0238" w:rsidRDefault="009909CF">
            <w:pPr>
              <w:spacing w:after="0" w:line="256" w:lineRule="auto"/>
              <w:jc w:val="center"/>
              <w:rPr>
                <w:ins w:id="749" w:author="Chris Callender" w:date="2019-06-04T09:32:00Z"/>
                <w:rFonts w:ascii="Arial" w:eastAsia="SimSun" w:hAnsi="Arial" w:cs="Arial"/>
                <w:sz w:val="18"/>
                <w:szCs w:val="18"/>
                <w:lang w:val="en-US"/>
              </w:rPr>
              <w:pPrChange w:id="750" w:author="Chris Callender" w:date="2019-06-04T09:48:00Z">
                <w:pPr>
                  <w:spacing w:after="0" w:line="256" w:lineRule="auto"/>
                </w:pPr>
              </w:pPrChange>
            </w:pPr>
            <w:ins w:id="751" w:author="Chris Callender" w:date="2019-06-04T09:47:00Z">
              <w:r w:rsidRPr="006163A9">
                <w:rPr>
                  <w:rFonts w:ascii="Arial" w:hAnsi="Arial" w:cs="Arial"/>
                  <w:sz w:val="18"/>
                  <w:szCs w:val="18"/>
                  <w:lang w:val="en-US"/>
                  <w:rPrChange w:id="752" w:author="Chris Callender" w:date="2019-06-04T10:34:00Z">
                    <w:rPr>
                      <w:lang w:val="en-US"/>
                    </w:rPr>
                  </w:rPrChange>
                </w:rPr>
                <w:t>-66</w:t>
              </w:r>
            </w:ins>
          </w:p>
        </w:tc>
        <w:tc>
          <w:tcPr>
            <w:tcW w:w="831" w:type="dxa"/>
            <w:tcBorders>
              <w:top w:val="single" w:sz="4" w:space="0" w:color="auto"/>
              <w:left w:val="single" w:sz="4" w:space="0" w:color="auto"/>
              <w:bottom w:val="single" w:sz="4" w:space="0" w:color="auto"/>
              <w:right w:val="single" w:sz="4" w:space="0" w:color="auto"/>
            </w:tcBorders>
          </w:tcPr>
          <w:p w:rsidR="00215946" w:rsidRPr="004F0238" w:rsidRDefault="009909CF">
            <w:pPr>
              <w:spacing w:after="0" w:line="256" w:lineRule="auto"/>
              <w:jc w:val="center"/>
              <w:rPr>
                <w:ins w:id="753" w:author="Chris Callender" w:date="2019-06-04T09:32:00Z"/>
                <w:rFonts w:ascii="Arial" w:eastAsia="SimSun" w:hAnsi="Arial" w:cs="Arial"/>
                <w:sz w:val="18"/>
                <w:szCs w:val="18"/>
                <w:lang w:val="en-US"/>
              </w:rPr>
              <w:pPrChange w:id="754" w:author="Chris Callender" w:date="2019-06-04T09:48:00Z">
                <w:pPr>
                  <w:spacing w:after="0" w:line="256" w:lineRule="auto"/>
                </w:pPr>
              </w:pPrChange>
            </w:pPr>
            <w:ins w:id="755" w:author="Chris Callender" w:date="2019-06-04T09:47:00Z">
              <w:r w:rsidRPr="006163A9">
                <w:rPr>
                  <w:rFonts w:ascii="Arial" w:hAnsi="Arial" w:cs="Arial"/>
                  <w:sz w:val="18"/>
                  <w:szCs w:val="18"/>
                  <w:lang w:val="en-US"/>
                  <w:rPrChange w:id="756" w:author="Chris Callender" w:date="2019-06-04T10:34:00Z">
                    <w:rPr>
                      <w:lang w:val="en-US"/>
                    </w:rPr>
                  </w:rPrChange>
                </w:rPr>
                <w:t>-∞</w:t>
              </w:r>
            </w:ins>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757" w:author="Chris Callender" w:date="2019-06-04T10:34:00Z">
                  <w:rPr>
                    <w:rFonts w:ascii="Arial" w:eastAsia="SimSun" w:hAnsi="Arial" w:cs="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758" w:author="Chris Callender" w:date="2019-06-04T10:34:00Z">
                  <w:rPr>
                    <w:rFonts w:ascii="Arial" w:eastAsia="SimSun" w:hAnsi="Arial" w:cs="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759" w:author="Chris Callender" w:date="2019-06-04T10:34:00Z">
                  <w:rPr>
                    <w:rFonts w:ascii="Arial" w:eastAsia="SimSun" w:hAnsi="Arial" w:cs="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760" w:author="Chris Callender" w:date="2019-06-04T10:34:00Z">
                  <w:rPr>
                    <w:rFonts w:ascii="Arial" w:eastAsia="SimSun" w:hAnsi="Arial" w:cs="Arial"/>
                    <w:sz w:val="18"/>
                    <w:lang w:val="en-US"/>
                  </w:rPr>
                </w:rPrChange>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pStyle w:val="TAC"/>
              <w:spacing w:line="256" w:lineRule="auto"/>
              <w:rPr>
                <w:rFonts w:cs="Arial"/>
                <w:szCs w:val="18"/>
                <w:lang w:val="en-US"/>
                <w:rPrChange w:id="761" w:author="Chris Callender" w:date="2019-06-04T10:34:00Z">
                  <w:rPr>
                    <w:rFonts w:cs="Arial"/>
                    <w:lang w:val="en-US"/>
                  </w:rPr>
                </w:rPrChange>
              </w:rPr>
            </w:pPr>
            <w:ins w:id="762" w:author="Chris Callender" w:date="2019-06-03T18:35:00Z">
              <w:r w:rsidRPr="006163A9">
                <w:rPr>
                  <w:rFonts w:cs="Arial"/>
                  <w:szCs w:val="18"/>
                  <w:lang w:val="en-US"/>
                  <w:rPrChange w:id="763" w:author="Chris Callender" w:date="2019-06-04T10:34:00Z">
                    <w:rPr>
                      <w:rFonts w:cs="Arial"/>
                      <w:lang w:val="en-US"/>
                    </w:rPr>
                  </w:rPrChange>
                </w:rPr>
                <w:t xml:space="preserve">Note </w:t>
              </w:r>
            </w:ins>
            <w:ins w:id="764" w:author="Chris Callender" w:date="2019-06-04T10:32:00Z">
              <w:r w:rsidR="007A3222" w:rsidRPr="006163A9">
                <w:rPr>
                  <w:rFonts w:cs="Arial"/>
                  <w:szCs w:val="18"/>
                  <w:lang w:val="en-US"/>
                  <w:rPrChange w:id="765" w:author="Chris Callender" w:date="2019-06-04T10:34:00Z">
                    <w:rPr>
                      <w:rFonts w:cs="Arial"/>
                      <w:lang w:val="en-US"/>
                    </w:rPr>
                  </w:rPrChange>
                </w:rPr>
                <w:t>8</w:t>
              </w:r>
            </w:ins>
            <w:del w:id="766" w:author="Chris Callender" w:date="2019-06-03T18:35:00Z">
              <w:r w:rsidRPr="006163A9" w:rsidDel="00581D25">
                <w:rPr>
                  <w:rFonts w:cs="Arial"/>
                  <w:szCs w:val="18"/>
                  <w:lang w:val="en-US"/>
                  <w:rPrChange w:id="767" w:author="Chris Callender" w:date="2019-06-04T10:34:00Z">
                    <w:rPr>
                      <w:rFonts w:cs="Arial"/>
                      <w:lang w:val="en-US"/>
                    </w:rPr>
                  </w:rPrChange>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pStyle w:val="TAC"/>
              <w:spacing w:line="256" w:lineRule="auto"/>
              <w:rPr>
                <w:rFonts w:cs="Arial"/>
                <w:szCs w:val="18"/>
                <w:lang w:val="en-US"/>
                <w:rPrChange w:id="768" w:author="Chris Callender" w:date="2019-06-04T10:34:00Z">
                  <w:rPr>
                    <w:rFonts w:cs="Arial"/>
                    <w:lang w:val="en-US"/>
                  </w:rPr>
                </w:rPrChange>
              </w:rPr>
            </w:pPr>
            <w:ins w:id="769" w:author="Chris Callender" w:date="2019-06-03T18:35:00Z">
              <w:r w:rsidRPr="006163A9">
                <w:rPr>
                  <w:rFonts w:cs="Arial"/>
                  <w:szCs w:val="18"/>
                  <w:lang w:val="en-US"/>
                  <w:rPrChange w:id="770" w:author="Chris Callender" w:date="2019-06-04T10:34:00Z">
                    <w:rPr>
                      <w:rFonts w:cs="Arial"/>
                      <w:lang w:val="en-US"/>
                    </w:rPr>
                  </w:rPrChange>
                </w:rPr>
                <w:t xml:space="preserve">Note </w:t>
              </w:r>
            </w:ins>
            <w:ins w:id="771" w:author="Chris Callender" w:date="2019-06-04T10:32:00Z">
              <w:r w:rsidR="007A3222" w:rsidRPr="006163A9">
                <w:rPr>
                  <w:rFonts w:cs="Arial"/>
                  <w:szCs w:val="18"/>
                  <w:lang w:val="en-US"/>
                  <w:rPrChange w:id="772" w:author="Chris Callender" w:date="2019-06-04T10:34:00Z">
                    <w:rPr>
                      <w:rFonts w:cs="Arial"/>
                      <w:lang w:val="en-US"/>
                    </w:rPr>
                  </w:rPrChange>
                </w:rPr>
                <w:t>8</w:t>
              </w:r>
            </w:ins>
            <w:del w:id="773" w:author="Chris Callender" w:date="2019-06-03T18:35:00Z">
              <w:r w:rsidRPr="006163A9" w:rsidDel="00581D25">
                <w:rPr>
                  <w:rFonts w:cs="Arial"/>
                  <w:szCs w:val="18"/>
                  <w:lang w:val="en-US"/>
                  <w:rPrChange w:id="774" w:author="Chris Callender" w:date="2019-06-04T10:34:00Z">
                    <w:rPr>
                      <w:rFonts w:cs="Arial"/>
                      <w:lang w:val="en-US"/>
                    </w:rPr>
                  </w:rPrChange>
                </w:rPr>
                <w:delText>TBD</w:delText>
              </w:r>
            </w:del>
          </w:p>
        </w:tc>
      </w:tr>
      <w:tr w:rsidR="00215946" w:rsidTr="00F236B7">
        <w:trPr>
          <w:trHeight w:val="150"/>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vertAlign w:val="superscript"/>
                <w:lang w:val="en-US"/>
                <w:rPrChange w:id="775" w:author="Chris Callender" w:date="2019-06-04T10:34:00Z">
                  <w:rPr>
                    <w:rFonts w:ascii="Arial" w:eastAsia="SimSun" w:hAnsi="Arial" w:cs="Arial"/>
                    <w:sz w:val="18"/>
                    <w:vertAlign w:val="superscript"/>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
          <w:p w:rsidR="00215946" w:rsidRPr="003D0D14" w:rsidRDefault="00215946">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776" w:author="Chris Callender" w:date="2019-06-04T10:34:00Z">
                  <w:rPr>
                    <w:rFonts w:ascii="Arial" w:eastAsia="SimSun" w:hAnsi="Arial" w:cs="Arial"/>
                    <w:sz w:val="18"/>
                    <w:lang w:val="en-US"/>
                  </w:rPr>
                </w:rPrChange>
              </w:rPr>
            </w:pPr>
          </w:p>
        </w:tc>
        <w:tc>
          <w:tcPr>
            <w:tcW w:w="830" w:type="dxa"/>
            <w:tcBorders>
              <w:top w:val="single" w:sz="4" w:space="0" w:color="auto"/>
              <w:left w:val="single" w:sz="4" w:space="0" w:color="auto"/>
              <w:bottom w:val="single" w:sz="4" w:space="0" w:color="auto"/>
              <w:right w:val="single" w:sz="4" w:space="0" w:color="auto"/>
            </w:tcBorders>
          </w:tcPr>
          <w:p w:rsidR="00215946" w:rsidRPr="004F0238" w:rsidRDefault="009909CF">
            <w:pPr>
              <w:spacing w:after="0" w:line="256" w:lineRule="auto"/>
              <w:jc w:val="center"/>
              <w:rPr>
                <w:ins w:id="777" w:author="Chris Callender" w:date="2019-06-04T09:32:00Z"/>
                <w:rFonts w:ascii="Arial" w:eastAsia="SimSun" w:hAnsi="Arial" w:cs="Arial"/>
                <w:sz w:val="18"/>
                <w:szCs w:val="18"/>
                <w:lang w:val="en-US"/>
              </w:rPr>
              <w:pPrChange w:id="778" w:author="Chris Callender" w:date="2019-06-04T09:48:00Z">
                <w:pPr>
                  <w:spacing w:after="0" w:line="256" w:lineRule="auto"/>
                </w:pPr>
              </w:pPrChange>
            </w:pPr>
            <w:ins w:id="779" w:author="Chris Callender" w:date="2019-06-04T09:47:00Z">
              <w:r w:rsidRPr="006163A9">
                <w:rPr>
                  <w:rFonts w:ascii="Arial" w:hAnsi="Arial" w:cs="Arial"/>
                  <w:sz w:val="18"/>
                  <w:szCs w:val="18"/>
                  <w:lang w:val="en-US"/>
                  <w:rPrChange w:id="780" w:author="Chris Callender" w:date="2019-06-04T10:34:00Z">
                    <w:rPr>
                      <w:lang w:val="en-US"/>
                    </w:rPr>
                  </w:rPrChange>
                </w:rPr>
                <w:t>-66</w:t>
              </w:r>
            </w:ins>
          </w:p>
        </w:tc>
        <w:tc>
          <w:tcPr>
            <w:tcW w:w="831" w:type="dxa"/>
            <w:tcBorders>
              <w:top w:val="single" w:sz="4" w:space="0" w:color="auto"/>
              <w:left w:val="single" w:sz="4" w:space="0" w:color="auto"/>
              <w:bottom w:val="single" w:sz="4" w:space="0" w:color="auto"/>
              <w:right w:val="single" w:sz="4" w:space="0" w:color="auto"/>
            </w:tcBorders>
          </w:tcPr>
          <w:p w:rsidR="00215946" w:rsidRPr="004F0238" w:rsidRDefault="009909CF">
            <w:pPr>
              <w:spacing w:after="0" w:line="256" w:lineRule="auto"/>
              <w:jc w:val="center"/>
              <w:rPr>
                <w:ins w:id="781" w:author="Chris Callender" w:date="2019-06-04T09:32:00Z"/>
                <w:rFonts w:ascii="Arial" w:eastAsia="SimSun" w:hAnsi="Arial" w:cs="Arial"/>
                <w:sz w:val="18"/>
                <w:szCs w:val="18"/>
                <w:lang w:val="en-US"/>
              </w:rPr>
              <w:pPrChange w:id="782" w:author="Chris Callender" w:date="2019-06-04T09:48:00Z">
                <w:pPr>
                  <w:spacing w:after="0" w:line="256" w:lineRule="auto"/>
                </w:pPr>
              </w:pPrChange>
            </w:pPr>
            <w:ins w:id="783" w:author="Chris Callender" w:date="2019-06-04T09:47:00Z">
              <w:r w:rsidRPr="006163A9">
                <w:rPr>
                  <w:rFonts w:ascii="Arial" w:hAnsi="Arial" w:cs="Arial"/>
                  <w:sz w:val="18"/>
                  <w:szCs w:val="18"/>
                  <w:lang w:val="en-US"/>
                  <w:rPrChange w:id="784" w:author="Chris Callender" w:date="2019-06-04T10:34:00Z">
                    <w:rPr>
                      <w:lang w:val="en-US"/>
                    </w:rPr>
                  </w:rPrChange>
                </w:rPr>
                <w:t>-∞</w:t>
              </w:r>
            </w:ins>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785" w:author="Chris Callender" w:date="2019-06-04T10:34:00Z">
                  <w:rPr>
                    <w:rFonts w:ascii="Arial" w:eastAsia="SimSun" w:hAnsi="Arial" w:cs="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786" w:author="Chris Callender" w:date="2019-06-04T10:34:00Z">
                  <w:rPr>
                    <w:rFonts w:ascii="Arial" w:eastAsia="SimSun" w:hAnsi="Arial" w:cs="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787" w:author="Chris Callender" w:date="2019-06-04T10:34:00Z">
                  <w:rPr>
                    <w:rFonts w:ascii="Arial" w:eastAsia="SimSun" w:hAnsi="Arial" w:cs="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spacing w:after="0" w:line="256" w:lineRule="auto"/>
              <w:rPr>
                <w:rFonts w:ascii="Arial" w:eastAsia="SimSun" w:hAnsi="Arial" w:cs="Arial"/>
                <w:sz w:val="18"/>
                <w:szCs w:val="18"/>
                <w:lang w:val="en-US"/>
                <w:rPrChange w:id="788" w:author="Chris Callender" w:date="2019-06-04T10:34:00Z">
                  <w:rPr>
                    <w:rFonts w:ascii="Arial" w:eastAsia="SimSun" w:hAnsi="Arial" w:cs="Arial"/>
                    <w:sz w:val="18"/>
                    <w:lang w:val="en-US"/>
                  </w:rPr>
                </w:rPrChange>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pStyle w:val="TAC"/>
              <w:spacing w:line="256" w:lineRule="auto"/>
              <w:rPr>
                <w:rFonts w:cs="Arial"/>
                <w:szCs w:val="18"/>
                <w:lang w:val="en-US"/>
                <w:rPrChange w:id="789" w:author="Chris Callender" w:date="2019-06-04T10:34:00Z">
                  <w:rPr>
                    <w:rFonts w:cs="Arial"/>
                    <w:lang w:val="en-US"/>
                  </w:rPr>
                </w:rPrChange>
              </w:rPr>
            </w:pPr>
            <w:ins w:id="790" w:author="Chris Callender" w:date="2019-06-03T18:36:00Z">
              <w:r w:rsidRPr="006163A9">
                <w:rPr>
                  <w:rFonts w:cs="Arial"/>
                  <w:szCs w:val="18"/>
                  <w:lang w:val="en-US"/>
                  <w:rPrChange w:id="791" w:author="Chris Callender" w:date="2019-06-04T10:34:00Z">
                    <w:rPr>
                      <w:rFonts w:cs="Arial"/>
                      <w:lang w:val="en-US"/>
                    </w:rPr>
                  </w:rPrChange>
                </w:rPr>
                <w:t xml:space="preserve">Note </w:t>
              </w:r>
            </w:ins>
            <w:ins w:id="792" w:author="Chris Callender" w:date="2019-06-04T10:32:00Z">
              <w:r w:rsidR="007A3222" w:rsidRPr="006163A9">
                <w:rPr>
                  <w:rFonts w:cs="Arial"/>
                  <w:szCs w:val="18"/>
                  <w:lang w:val="en-US"/>
                  <w:rPrChange w:id="793" w:author="Chris Callender" w:date="2019-06-04T10:34:00Z">
                    <w:rPr>
                      <w:rFonts w:cs="Arial"/>
                      <w:lang w:val="en-US"/>
                    </w:rPr>
                  </w:rPrChange>
                </w:rPr>
                <w:t>8</w:t>
              </w:r>
            </w:ins>
            <w:del w:id="794" w:author="Chris Callender" w:date="2019-06-03T18:36:00Z">
              <w:r w:rsidRPr="006163A9" w:rsidDel="00581D25">
                <w:rPr>
                  <w:rFonts w:cs="Arial"/>
                  <w:szCs w:val="18"/>
                  <w:lang w:val="en-US"/>
                  <w:rPrChange w:id="795" w:author="Chris Callender" w:date="2019-06-04T10:34:00Z">
                    <w:rPr>
                      <w:rFonts w:cs="Arial"/>
                      <w:lang w:val="en-US"/>
                    </w:rPr>
                  </w:rPrChange>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pStyle w:val="TAC"/>
              <w:spacing w:line="256" w:lineRule="auto"/>
              <w:rPr>
                <w:rFonts w:cs="Arial"/>
                <w:szCs w:val="18"/>
                <w:lang w:val="en-US"/>
                <w:rPrChange w:id="796" w:author="Chris Callender" w:date="2019-06-04T10:34:00Z">
                  <w:rPr>
                    <w:rFonts w:cs="Arial"/>
                    <w:lang w:val="en-US"/>
                  </w:rPr>
                </w:rPrChange>
              </w:rPr>
            </w:pPr>
            <w:ins w:id="797" w:author="Chris Callender" w:date="2019-06-03T18:36:00Z">
              <w:r w:rsidRPr="006163A9">
                <w:rPr>
                  <w:rFonts w:cs="Arial"/>
                  <w:szCs w:val="18"/>
                  <w:lang w:val="en-US"/>
                  <w:rPrChange w:id="798" w:author="Chris Callender" w:date="2019-06-04T10:34:00Z">
                    <w:rPr>
                      <w:rFonts w:cs="Arial"/>
                      <w:lang w:val="en-US"/>
                    </w:rPr>
                  </w:rPrChange>
                </w:rPr>
                <w:t xml:space="preserve">Note </w:t>
              </w:r>
            </w:ins>
            <w:ins w:id="799" w:author="Chris Callender" w:date="2019-06-04T10:32:00Z">
              <w:r w:rsidR="007A3222" w:rsidRPr="006163A9">
                <w:rPr>
                  <w:rFonts w:cs="Arial"/>
                  <w:szCs w:val="18"/>
                  <w:lang w:val="en-US"/>
                  <w:rPrChange w:id="800" w:author="Chris Callender" w:date="2019-06-04T10:34:00Z">
                    <w:rPr>
                      <w:rFonts w:cs="Arial"/>
                      <w:lang w:val="en-US"/>
                    </w:rPr>
                  </w:rPrChange>
                </w:rPr>
                <w:t>8</w:t>
              </w:r>
            </w:ins>
            <w:del w:id="801" w:author="Chris Callender" w:date="2019-06-03T18:36:00Z">
              <w:r w:rsidRPr="006163A9" w:rsidDel="00581D25">
                <w:rPr>
                  <w:rFonts w:cs="Arial"/>
                  <w:szCs w:val="18"/>
                  <w:lang w:val="en-US"/>
                  <w:rPrChange w:id="802" w:author="Chris Callender" w:date="2019-06-04T10:34:00Z">
                    <w:rPr>
                      <w:rFonts w:cs="Arial"/>
                      <w:lang w:val="en-US"/>
                    </w:rPr>
                  </w:rPrChange>
                </w:rPr>
                <w:delText>TBD</w:delText>
              </w:r>
            </w:del>
          </w:p>
        </w:tc>
      </w:tr>
      <w:tr w:rsidR="00215946" w:rsidTr="001445A1">
        <w:trPr>
          <w:jc w:val="center"/>
        </w:trPr>
        <w:tc>
          <w:tcPr>
            <w:tcW w:w="3628" w:type="dxa"/>
            <w:gridSpan w:val="3"/>
            <w:tcBorders>
              <w:top w:val="single" w:sz="4" w:space="0" w:color="auto"/>
              <w:left w:val="single" w:sz="4" w:space="0" w:color="auto"/>
              <w:bottom w:val="single" w:sz="4" w:space="0" w:color="auto"/>
              <w:right w:val="single" w:sz="4" w:space="0" w:color="auto"/>
            </w:tcBorders>
            <w:vAlign w:val="center"/>
            <w:hideMark/>
          </w:tcPr>
          <w:p w:rsidR="00215946" w:rsidRPr="004F0238" w:rsidRDefault="00215946">
            <w:pPr>
              <w:pStyle w:val="TAL"/>
              <w:spacing w:line="256" w:lineRule="auto"/>
              <w:rPr>
                <w:rFonts w:cs="Arial"/>
                <w:szCs w:val="18"/>
                <w:lang w:val="en-US"/>
              </w:rPr>
            </w:pPr>
            <w:r w:rsidRPr="004F0238">
              <w:rPr>
                <w:rFonts w:eastAsia="Calibri" w:cs="Arial"/>
                <w:position w:val="-12"/>
                <w:szCs w:val="18"/>
                <w:lang w:val="en-US"/>
              </w:rPr>
              <w:object w:dxaOrig="600" w:dyaOrig="360">
                <v:shape id="_x0000_i1029" type="#_x0000_t75" style="width:30pt;height:18pt" o:ole="" fillcolor="window">
                  <v:imagedata r:id="rId19" o:title=""/>
                </v:shape>
                <o:OLEObject Type="Embed" ProgID="Equation.3" ShapeID="_x0000_i1029" DrawAspect="Content" ObjectID="_1627478843"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215946" w:rsidRPr="003D0D14" w:rsidRDefault="00215946">
            <w:pPr>
              <w:pStyle w:val="TAC"/>
              <w:spacing w:line="256" w:lineRule="auto"/>
              <w:rPr>
                <w:rFonts w:cs="Arial"/>
                <w:szCs w:val="18"/>
                <w:lang w:val="en-US"/>
              </w:rPr>
            </w:pPr>
            <w:r w:rsidRPr="003D0D14">
              <w:rPr>
                <w:rFonts w:cs="Arial"/>
                <w:szCs w:val="18"/>
                <w:lang w:val="en-US"/>
              </w:rPr>
              <w:t>dB</w:t>
            </w:r>
          </w:p>
        </w:tc>
        <w:tc>
          <w:tcPr>
            <w:tcW w:w="830" w:type="dxa"/>
            <w:tcBorders>
              <w:top w:val="single" w:sz="4" w:space="0" w:color="auto"/>
              <w:left w:val="single" w:sz="4" w:space="0" w:color="auto"/>
              <w:bottom w:val="single" w:sz="4" w:space="0" w:color="auto"/>
              <w:right w:val="single" w:sz="4" w:space="0" w:color="auto"/>
            </w:tcBorders>
          </w:tcPr>
          <w:p w:rsidR="00215946" w:rsidRPr="004F0238" w:rsidDel="000A3744" w:rsidRDefault="009909CF">
            <w:pPr>
              <w:pStyle w:val="TAC"/>
              <w:spacing w:line="256" w:lineRule="auto"/>
              <w:rPr>
                <w:ins w:id="803" w:author="Chris Callender" w:date="2019-06-04T09:32:00Z"/>
                <w:rFonts w:cs="Arial"/>
                <w:szCs w:val="18"/>
                <w:lang w:val="en-US"/>
              </w:rPr>
            </w:pPr>
            <w:ins w:id="804" w:author="Chris Callender" w:date="2019-06-04T09:48:00Z">
              <w:r w:rsidRPr="006163A9">
                <w:rPr>
                  <w:rFonts w:cs="Arial"/>
                  <w:szCs w:val="18"/>
                  <w:lang w:val="en-US"/>
                  <w:rPrChange w:id="805" w:author="Chris Callender" w:date="2019-06-04T10:34:00Z">
                    <w:rPr>
                      <w:rFonts w:ascii="Times New Roman" w:hAnsi="Times New Roman"/>
                      <w:sz w:val="20"/>
                      <w:lang w:val="en-US"/>
                    </w:rPr>
                  </w:rPrChange>
                </w:rPr>
                <w:t>9</w:t>
              </w:r>
            </w:ins>
          </w:p>
        </w:tc>
        <w:tc>
          <w:tcPr>
            <w:tcW w:w="831" w:type="dxa"/>
            <w:tcBorders>
              <w:top w:val="single" w:sz="4" w:space="0" w:color="auto"/>
              <w:left w:val="single" w:sz="4" w:space="0" w:color="auto"/>
              <w:bottom w:val="single" w:sz="4" w:space="0" w:color="auto"/>
              <w:right w:val="single" w:sz="4" w:space="0" w:color="auto"/>
            </w:tcBorders>
          </w:tcPr>
          <w:p w:rsidR="00215946" w:rsidRPr="004F0238" w:rsidDel="000A3744" w:rsidRDefault="009909CF">
            <w:pPr>
              <w:pStyle w:val="TAC"/>
              <w:spacing w:line="256" w:lineRule="auto"/>
              <w:rPr>
                <w:ins w:id="806" w:author="Chris Callender" w:date="2019-06-04T09:32:00Z"/>
                <w:rFonts w:cs="Arial"/>
                <w:szCs w:val="18"/>
                <w:lang w:val="en-US"/>
              </w:rPr>
            </w:pPr>
            <w:ins w:id="807" w:author="Chris Callender" w:date="2019-06-04T09:48:00Z">
              <w:r w:rsidRPr="006163A9">
                <w:rPr>
                  <w:rFonts w:cs="Arial"/>
                  <w:szCs w:val="18"/>
                  <w:lang w:val="en-US"/>
                  <w:rPrChange w:id="808" w:author="Chris Callender" w:date="2019-06-04T10:34:00Z">
                    <w:rPr>
                      <w:rFonts w:ascii="Times New Roman" w:hAnsi="Times New Roman"/>
                      <w:sz w:val="20"/>
                      <w:lang w:val="en-US"/>
                    </w:rPr>
                  </w:rPrChange>
                </w:rPr>
                <w:t>-∞</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215946" w:rsidRPr="003D0D14" w:rsidRDefault="00215946">
            <w:pPr>
              <w:pStyle w:val="TAC"/>
              <w:spacing w:line="256" w:lineRule="auto"/>
              <w:rPr>
                <w:rFonts w:cs="Arial"/>
                <w:szCs w:val="18"/>
                <w:lang w:val="en-US"/>
              </w:rPr>
            </w:pPr>
            <w:del w:id="809" w:author="Chris Callender" w:date="2019-06-04T08:54:00Z">
              <w:r w:rsidRPr="003D0D14" w:rsidDel="000A3744">
                <w:rPr>
                  <w:rFonts w:cs="Arial"/>
                  <w:szCs w:val="18"/>
                  <w:lang w:val="en-US"/>
                </w:rPr>
                <w:delText>TBD</w:delText>
              </w:r>
            </w:del>
            <w:ins w:id="810" w:author="Chris Callender" w:date="2019-06-04T08:54:00Z">
              <w:r w:rsidRPr="003D0D14">
                <w:rPr>
                  <w:rFonts w:cs="Arial"/>
                  <w:szCs w:val="18"/>
                  <w:lang w:val="en-US"/>
                </w:rPr>
                <w:t>2.5</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215946" w:rsidRPr="00E6115D" w:rsidRDefault="00215946">
            <w:pPr>
              <w:pStyle w:val="TAC"/>
              <w:spacing w:line="256" w:lineRule="auto"/>
              <w:rPr>
                <w:rFonts w:cs="Arial"/>
                <w:szCs w:val="18"/>
                <w:lang w:val="en-US"/>
              </w:rPr>
            </w:pPr>
            <w:del w:id="811" w:author="Chris Callender" w:date="2019-06-04T08:54:00Z">
              <w:r w:rsidRPr="00E6115D" w:rsidDel="000A3744">
                <w:rPr>
                  <w:rFonts w:cs="Arial"/>
                  <w:szCs w:val="18"/>
                  <w:lang w:val="en-US"/>
                </w:rPr>
                <w:delText>TBD</w:delText>
              </w:r>
            </w:del>
            <w:ins w:id="812" w:author="Chris Callender" w:date="2019-06-04T08:54:00Z">
              <w:r w:rsidRPr="00E6115D">
                <w:rPr>
                  <w:rFonts w:cs="Arial"/>
                  <w:szCs w:val="18"/>
                  <w:lang w:val="en-US"/>
                </w:rPr>
                <w:t>-5</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pStyle w:val="TAC"/>
              <w:spacing w:line="256" w:lineRule="auto"/>
              <w:rPr>
                <w:rFonts w:cs="Arial"/>
                <w:szCs w:val="18"/>
                <w:lang w:val="en-US"/>
                <w:rPrChange w:id="813" w:author="Chris Callender" w:date="2019-06-04T10:34:00Z">
                  <w:rPr>
                    <w:rFonts w:cs="Arial"/>
                    <w:lang w:val="en-US"/>
                  </w:rPr>
                </w:rPrChange>
              </w:rPr>
            </w:pPr>
            <w:del w:id="814" w:author="Chris Callender" w:date="2019-06-03T11:20:00Z">
              <w:r w:rsidRPr="009B7F3B" w:rsidDel="007C0569">
                <w:rPr>
                  <w:rFonts w:cs="Arial"/>
                  <w:szCs w:val="18"/>
                  <w:lang w:val="en-US"/>
                </w:rPr>
                <w:delText>TBD</w:delText>
              </w:r>
            </w:del>
            <w:ins w:id="815" w:author="Chris Callender" w:date="2019-06-03T11:20:00Z">
              <w:r w:rsidRPr="009B7F3B">
                <w:rPr>
                  <w:rFonts w:cs="Arial"/>
                  <w:szCs w:val="18"/>
                  <w:lang w:val="en-US"/>
                </w:rPr>
                <w:t>2.5</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215946" w:rsidRPr="006163A9" w:rsidRDefault="00215946">
            <w:pPr>
              <w:pStyle w:val="TAC"/>
              <w:spacing w:line="256" w:lineRule="auto"/>
              <w:rPr>
                <w:rFonts w:cs="Arial"/>
                <w:szCs w:val="18"/>
                <w:lang w:val="en-US"/>
                <w:rPrChange w:id="816" w:author="Chris Callender" w:date="2019-06-04T10:34:00Z">
                  <w:rPr>
                    <w:rFonts w:cs="Arial"/>
                    <w:lang w:val="en-US"/>
                  </w:rPr>
                </w:rPrChange>
              </w:rPr>
            </w:pPr>
            <w:del w:id="817" w:author="Chris Callender" w:date="2019-06-03T11:20:00Z">
              <w:r w:rsidRPr="006163A9" w:rsidDel="007C0569">
                <w:rPr>
                  <w:rFonts w:cs="Arial"/>
                  <w:szCs w:val="18"/>
                  <w:lang w:val="en-US"/>
                  <w:rPrChange w:id="818" w:author="Chris Callender" w:date="2019-06-04T10:34:00Z">
                    <w:rPr>
                      <w:rFonts w:cs="Arial"/>
                      <w:lang w:val="en-US"/>
                    </w:rPr>
                  </w:rPrChange>
                </w:rPr>
                <w:delText>TBD</w:delText>
              </w:r>
            </w:del>
            <w:ins w:id="819" w:author="Chris Callender" w:date="2019-06-03T11:20:00Z">
              <w:r w:rsidRPr="006163A9">
                <w:rPr>
                  <w:rFonts w:cs="Arial"/>
                  <w:szCs w:val="18"/>
                  <w:lang w:val="en-US"/>
                  <w:rPrChange w:id="820" w:author="Chris Callender" w:date="2019-06-04T10:34:00Z">
                    <w:rPr>
                      <w:rFonts w:cs="Arial"/>
                      <w:lang w:val="en-US"/>
                    </w:rPr>
                  </w:rPrChange>
                </w:rPr>
                <w:t>-5</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215946" w:rsidRPr="004F0238" w:rsidRDefault="00215946">
            <w:pPr>
              <w:pStyle w:val="TAC"/>
              <w:spacing w:line="256" w:lineRule="auto"/>
              <w:rPr>
                <w:rFonts w:cs="Arial"/>
                <w:szCs w:val="18"/>
                <w:lang w:val="en-US"/>
              </w:rPr>
            </w:pPr>
            <w:del w:id="821" w:author="Chris Callender" w:date="2019-06-03T18:36:00Z">
              <w:r w:rsidRPr="006163A9" w:rsidDel="00581D25">
                <w:rPr>
                  <w:rFonts w:cs="Arial"/>
                  <w:szCs w:val="18"/>
                  <w:lang w:val="en-US"/>
                  <w:rPrChange w:id="822" w:author="Chris Callender" w:date="2019-06-04T10:34:00Z">
                    <w:rPr>
                      <w:rFonts w:cs="Arial"/>
                      <w:lang w:val="en-US"/>
                    </w:rPr>
                  </w:rPrChange>
                </w:rPr>
                <w:delText>TBD</w:delText>
              </w:r>
            </w:del>
            <w:ins w:id="823" w:author="Chris Callender" w:date="2019-06-03T18:36:00Z">
              <w:r w:rsidRPr="006163A9">
                <w:rPr>
                  <w:rFonts w:cs="Arial"/>
                  <w:szCs w:val="18"/>
                  <w:lang w:val="en-US"/>
                  <w:rPrChange w:id="824" w:author="Chris Callender" w:date="2019-06-04T10:34:00Z">
                    <w:rPr>
                      <w:rFonts w:cs="Arial"/>
                      <w:lang w:val="en-US"/>
                    </w:rPr>
                  </w:rPrChange>
                </w:rPr>
                <w:t>0</w:t>
              </w:r>
            </w:ins>
            <w:ins w:id="825" w:author="Chris Callender" w:date="2019-06-04T10:25:00Z">
              <w:r w:rsidR="007A3222" w:rsidRPr="006163A9">
                <w:rPr>
                  <w:rFonts w:cs="Arial"/>
                  <w:szCs w:val="18"/>
                  <w:lang w:val="en-US"/>
                  <w:rPrChange w:id="826" w:author="Chris Callender" w:date="2019-06-04T10:34:00Z">
                    <w:rPr>
                      <w:rFonts w:cs="Arial"/>
                      <w:lang w:val="en-US"/>
                    </w:rPr>
                  </w:rPrChange>
                </w:rPr>
                <w:t xml:space="preserve"> </w:t>
              </w:r>
            </w:ins>
            <w:ins w:id="827" w:author="Chris Callender" w:date="2019-06-03T18:36:00Z">
              <w:r w:rsidRPr="006163A9">
                <w:rPr>
                  <w:rFonts w:cs="Arial"/>
                  <w:szCs w:val="18"/>
                  <w:vertAlign w:val="superscript"/>
                  <w:lang w:val="en-US"/>
                  <w:rPrChange w:id="828" w:author="Chris Callender" w:date="2019-06-04T10:34:00Z">
                    <w:rPr>
                      <w:rFonts w:cs="Arial"/>
                      <w:lang w:val="en-US"/>
                    </w:rPr>
                  </w:rPrChange>
                </w:rPr>
                <w:t xml:space="preserve">Note </w:t>
              </w:r>
            </w:ins>
            <w:ins w:id="829" w:author="Chris Callender" w:date="2019-06-04T10:25:00Z">
              <w:r w:rsidR="007A3222" w:rsidRPr="006163A9">
                <w:rPr>
                  <w:rFonts w:cs="Arial"/>
                  <w:szCs w:val="18"/>
                  <w:vertAlign w:val="superscript"/>
                  <w:lang w:val="en-US"/>
                  <w:rPrChange w:id="830" w:author="Chris Callender" w:date="2019-06-04T10:34:00Z">
                    <w:rPr>
                      <w:rFonts w:cs="Arial"/>
                      <w:lang w:val="en-US"/>
                    </w:rPr>
                  </w:rPrChange>
                </w:rPr>
                <w:t>7</w:t>
              </w:r>
            </w:ins>
            <w:ins w:id="831" w:author="Chris Callender" w:date="2019-06-04T10:33:00Z">
              <w:r w:rsidR="007A3222" w:rsidRPr="004F0238">
                <w:rPr>
                  <w:rFonts w:cs="Arial"/>
                  <w:szCs w:val="18"/>
                  <w:vertAlign w:val="superscript"/>
                  <w:lang w:val="en-US"/>
                </w:rPr>
                <w:t>,8</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215946" w:rsidRPr="004F0238" w:rsidRDefault="00215946">
            <w:pPr>
              <w:pStyle w:val="TAC"/>
              <w:spacing w:line="256" w:lineRule="auto"/>
              <w:rPr>
                <w:rFonts w:cs="Arial"/>
                <w:szCs w:val="18"/>
                <w:lang w:val="en-US"/>
              </w:rPr>
            </w:pPr>
            <w:del w:id="832" w:author="Chris Callender" w:date="2019-06-03T18:36:00Z">
              <w:r w:rsidRPr="004F0238" w:rsidDel="00581D25">
                <w:rPr>
                  <w:rFonts w:cs="Arial"/>
                  <w:szCs w:val="18"/>
                  <w:lang w:val="en-US"/>
                </w:rPr>
                <w:delText>TBD</w:delText>
              </w:r>
            </w:del>
            <w:ins w:id="833" w:author="Chris Callender" w:date="2019-06-03T18:36:00Z">
              <w:r w:rsidRPr="004F0238">
                <w:rPr>
                  <w:rFonts w:cs="Arial"/>
                  <w:szCs w:val="18"/>
                  <w:lang w:val="en-US"/>
                </w:rPr>
                <w:t>0</w:t>
              </w:r>
              <w:r w:rsidRPr="006163A9">
                <w:rPr>
                  <w:rFonts w:cs="Arial"/>
                  <w:szCs w:val="18"/>
                  <w:vertAlign w:val="superscript"/>
                  <w:lang w:val="en-US"/>
                  <w:rPrChange w:id="834" w:author="Chris Callender" w:date="2019-06-04T10:34:00Z">
                    <w:rPr>
                      <w:rFonts w:cs="Arial"/>
                      <w:lang w:val="en-US"/>
                    </w:rPr>
                  </w:rPrChange>
                </w:rPr>
                <w:t xml:space="preserve"> Note </w:t>
              </w:r>
            </w:ins>
            <w:ins w:id="835" w:author="Chris Callender" w:date="2019-06-04T10:25:00Z">
              <w:r w:rsidR="007A3222" w:rsidRPr="006163A9">
                <w:rPr>
                  <w:rFonts w:cs="Arial"/>
                  <w:szCs w:val="18"/>
                  <w:vertAlign w:val="superscript"/>
                  <w:lang w:val="en-US"/>
                  <w:rPrChange w:id="836" w:author="Chris Callender" w:date="2019-06-04T10:34:00Z">
                    <w:rPr>
                      <w:rFonts w:cs="Arial"/>
                      <w:lang w:val="en-US"/>
                    </w:rPr>
                  </w:rPrChange>
                </w:rPr>
                <w:t>7</w:t>
              </w:r>
            </w:ins>
            <w:ins w:id="837" w:author="Chris Callender" w:date="2019-06-04T10:33:00Z">
              <w:r w:rsidR="007A3222" w:rsidRPr="004F0238">
                <w:rPr>
                  <w:rFonts w:cs="Arial"/>
                  <w:szCs w:val="18"/>
                  <w:vertAlign w:val="superscript"/>
                  <w:lang w:val="en-US"/>
                </w:rPr>
                <w:t>,8</w:t>
              </w:r>
            </w:ins>
          </w:p>
        </w:tc>
      </w:tr>
      <w:tr w:rsidR="007A3222" w:rsidTr="007A3222">
        <w:tblPrEx>
          <w:tblPrExChange w:id="838" w:author="Chris Callender" w:date="2019-06-04T10:33:00Z">
            <w:tblPrEx>
              <w:tblW w:w="11546" w:type="dxa"/>
            </w:tblPrEx>
          </w:tblPrExChange>
        </w:tblPrEx>
        <w:trPr>
          <w:trHeight w:val="75"/>
          <w:jc w:val="center"/>
          <w:trPrChange w:id="839" w:author="Chris Callender" w:date="2019-06-04T10:33:00Z">
            <w:trPr>
              <w:trHeight w:val="75"/>
              <w:jc w:val="center"/>
            </w:trPr>
          </w:trPrChange>
        </w:trPr>
        <w:tc>
          <w:tcPr>
            <w:tcW w:w="1814" w:type="dxa"/>
            <w:gridSpan w:val="2"/>
            <w:vMerge w:val="restart"/>
            <w:tcBorders>
              <w:top w:val="single" w:sz="4" w:space="0" w:color="auto"/>
              <w:left w:val="single" w:sz="4" w:space="0" w:color="auto"/>
              <w:bottom w:val="single" w:sz="4" w:space="0" w:color="auto"/>
              <w:right w:val="single" w:sz="4" w:space="0" w:color="auto"/>
            </w:tcBorders>
            <w:vAlign w:val="center"/>
            <w:hideMark/>
            <w:tcPrChange w:id="840" w:author="Chris Callender" w:date="2019-06-04T10:33:00Z">
              <w:tcPr>
                <w:tcW w:w="181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A3222" w:rsidRPr="004F0238" w:rsidRDefault="007A3222">
            <w:pPr>
              <w:pStyle w:val="TAL"/>
              <w:spacing w:line="256" w:lineRule="auto"/>
              <w:rPr>
                <w:rFonts w:cs="Arial"/>
                <w:szCs w:val="18"/>
                <w:vertAlign w:val="superscript"/>
                <w:lang w:val="en-US"/>
              </w:rPr>
            </w:pPr>
            <w:r w:rsidRPr="004F0238">
              <w:rPr>
                <w:rFonts w:cs="Arial"/>
                <w:szCs w:val="18"/>
                <w:lang w:val="en-US"/>
              </w:rPr>
              <w:t>Io</w:t>
            </w:r>
            <w:r w:rsidRPr="004F0238">
              <w:rPr>
                <w:rFonts w:cs="Arial"/>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Change w:id="841" w:author="Chris Callender" w:date="2019-06-04T10:33:00Z">
              <w:tcPr>
                <w:tcW w:w="1814" w:type="dxa"/>
                <w:tcBorders>
                  <w:top w:val="single" w:sz="4" w:space="0" w:color="auto"/>
                  <w:left w:val="single" w:sz="4" w:space="0" w:color="auto"/>
                  <w:bottom w:val="single" w:sz="4" w:space="0" w:color="auto"/>
                  <w:right w:val="single" w:sz="4" w:space="0" w:color="auto"/>
                </w:tcBorders>
                <w:hideMark/>
              </w:tcPr>
            </w:tcPrChange>
          </w:tcPr>
          <w:p w:rsidR="007A3222" w:rsidRPr="003D0D14" w:rsidRDefault="007A3222">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842" w:author="Chris Callender" w:date="2019-06-04T10:33: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A3222" w:rsidRPr="00E6115D" w:rsidRDefault="007A3222">
            <w:pPr>
              <w:pStyle w:val="TAC"/>
              <w:spacing w:line="256" w:lineRule="auto"/>
              <w:rPr>
                <w:rFonts w:cs="Arial"/>
                <w:szCs w:val="18"/>
                <w:lang w:val="en-US"/>
              </w:rPr>
            </w:pPr>
            <w:r w:rsidRPr="00E6115D">
              <w:rPr>
                <w:rFonts w:cs="Arial"/>
                <w:szCs w:val="18"/>
                <w:lang w:val="en-US"/>
              </w:rPr>
              <w:t>dBm/95.04 MHz</w:t>
            </w:r>
            <w:r w:rsidRPr="00E6115D">
              <w:rPr>
                <w:rFonts w:cs="Arial"/>
                <w:szCs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tcPrChange w:id="843" w:author="Chris Callender" w:date="2019-06-04T10:33:00Z">
              <w:tcPr>
                <w:tcW w:w="1661" w:type="dxa"/>
                <w:gridSpan w:val="2"/>
                <w:vMerge w:val="restart"/>
                <w:tcBorders>
                  <w:top w:val="single" w:sz="4" w:space="0" w:color="auto"/>
                  <w:left w:val="single" w:sz="4" w:space="0" w:color="auto"/>
                  <w:right w:val="single" w:sz="4" w:space="0" w:color="auto"/>
                </w:tcBorders>
              </w:tcPr>
            </w:tcPrChange>
          </w:tcPr>
          <w:p w:rsidR="007A3222" w:rsidRPr="006163A9" w:rsidDel="000A3744" w:rsidRDefault="007A3222" w:rsidP="004F0238">
            <w:pPr>
              <w:pStyle w:val="TAC"/>
              <w:spacing w:line="256" w:lineRule="auto"/>
              <w:rPr>
                <w:ins w:id="844" w:author="Chris Callender" w:date="2019-06-04T09:32:00Z"/>
                <w:rFonts w:cs="Arial"/>
                <w:szCs w:val="18"/>
                <w:lang w:val="en-US"/>
                <w:rPrChange w:id="845" w:author="Chris Callender" w:date="2019-06-04T10:34:00Z">
                  <w:rPr>
                    <w:ins w:id="846" w:author="Chris Callender" w:date="2019-06-04T09:32:00Z"/>
                    <w:rFonts w:ascii="Times New Roman" w:hAnsi="Times New Roman"/>
                    <w:sz w:val="20"/>
                    <w:lang w:val="en-US"/>
                  </w:rPr>
                </w:rPrChange>
              </w:rPr>
            </w:pPr>
            <w:ins w:id="847" w:author="Chris Callender" w:date="2019-06-04T09:49:00Z">
              <w:r w:rsidRPr="00E6115D">
                <w:rPr>
                  <w:rFonts w:cs="Arial"/>
                  <w:szCs w:val="18"/>
                  <w:lang w:val="en-US"/>
                </w:rPr>
                <w:t>-36.5</w:t>
              </w:r>
            </w:ins>
          </w:p>
          <w:p w:rsidR="007A3222" w:rsidRPr="006163A9" w:rsidDel="000A3744" w:rsidRDefault="007A3222">
            <w:pPr>
              <w:spacing w:after="0" w:line="256" w:lineRule="auto"/>
              <w:jc w:val="center"/>
              <w:rPr>
                <w:ins w:id="848" w:author="Chris Callender" w:date="2019-06-04T09:32:00Z"/>
                <w:rFonts w:ascii="Arial" w:hAnsi="Arial" w:cs="Arial"/>
                <w:sz w:val="18"/>
                <w:szCs w:val="18"/>
                <w:lang w:val="en-US"/>
                <w:rPrChange w:id="849" w:author="Chris Callender" w:date="2019-06-04T10:34:00Z">
                  <w:rPr>
                    <w:ins w:id="850" w:author="Chris Callender" w:date="2019-06-04T09:32:00Z"/>
                    <w:rFonts w:cs="Arial"/>
                    <w:lang w:val="en-US"/>
                  </w:rPr>
                </w:rPrChange>
              </w:rPr>
            </w:pP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Change w:id="851" w:author="Chris Callender" w:date="2019-06-04T10:33:00Z">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A3222" w:rsidRPr="004F0238" w:rsidRDefault="007A3222">
            <w:pPr>
              <w:pStyle w:val="TAC"/>
              <w:spacing w:line="256" w:lineRule="auto"/>
              <w:rPr>
                <w:rFonts w:cs="Arial"/>
                <w:szCs w:val="18"/>
                <w:lang w:val="en-US"/>
              </w:rPr>
            </w:pPr>
            <w:del w:id="852" w:author="Chris Callender" w:date="2019-06-04T08:54:00Z">
              <w:r w:rsidRPr="004F0238" w:rsidDel="000A3744">
                <w:rPr>
                  <w:rFonts w:cs="Arial"/>
                  <w:szCs w:val="18"/>
                  <w:lang w:val="en-US"/>
                </w:rPr>
                <w:delText xml:space="preserve">TBD </w:delText>
              </w:r>
            </w:del>
            <w:ins w:id="853" w:author="Chris Callender" w:date="2019-06-04T08:54:00Z">
              <w:r w:rsidRPr="004F0238">
                <w:rPr>
                  <w:rFonts w:cs="Arial"/>
                  <w:szCs w:val="18"/>
                  <w:lang w:val="en-US"/>
                </w:rPr>
                <w:t>-39.69</w:t>
              </w:r>
            </w:ins>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Change w:id="854" w:author="Chris Callender" w:date="2019-06-04T10:33:00Z">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A3222" w:rsidRPr="003D0D14" w:rsidRDefault="007A3222">
            <w:pPr>
              <w:pStyle w:val="TAC"/>
              <w:spacing w:line="256" w:lineRule="auto"/>
              <w:rPr>
                <w:rFonts w:cs="Arial"/>
                <w:szCs w:val="18"/>
                <w:lang w:val="en-US"/>
              </w:rPr>
            </w:pPr>
            <w:del w:id="855" w:author="Chris Callender" w:date="2019-06-03T11:21:00Z">
              <w:r w:rsidRPr="003D0D14" w:rsidDel="007C0569">
                <w:rPr>
                  <w:rFonts w:cs="Arial"/>
                  <w:szCs w:val="18"/>
                  <w:lang w:val="en-US"/>
                </w:rPr>
                <w:delText>TBD</w:delText>
              </w:r>
            </w:del>
            <w:ins w:id="856" w:author="Chris Callender" w:date="2019-06-03T11:21:00Z">
              <w:r w:rsidRPr="003D0D14">
                <w:rPr>
                  <w:rFonts w:cs="Arial"/>
                  <w:szCs w:val="18"/>
                  <w:lang w:val="en-US"/>
                </w:rPr>
                <w:t>-44.69</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857" w:author="Chris Callender" w:date="2019-06-04T10:33: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7A3222" w:rsidRPr="004F0238" w:rsidRDefault="007A3222">
            <w:pPr>
              <w:pStyle w:val="TAC"/>
              <w:spacing w:line="256" w:lineRule="auto"/>
              <w:rPr>
                <w:rFonts w:cs="Arial"/>
                <w:szCs w:val="18"/>
                <w:lang w:val="en-US"/>
              </w:rPr>
            </w:pPr>
            <w:del w:id="858" w:author="Chris Callender" w:date="2019-06-03T18:49:00Z">
              <w:r w:rsidRPr="00E6115D" w:rsidDel="00E50B4E">
                <w:rPr>
                  <w:rFonts w:cs="Arial"/>
                  <w:szCs w:val="18"/>
                  <w:lang w:val="en-US"/>
                </w:rPr>
                <w:delText>TBD</w:delText>
              </w:r>
            </w:del>
            <w:ins w:id="859" w:author="Chris Callender" w:date="2019-06-03T18:49:00Z">
              <w:r w:rsidRPr="00E6115D">
                <w:rPr>
                  <w:rFonts w:cs="Arial"/>
                  <w:szCs w:val="18"/>
                  <w:lang w:val="en-US"/>
                </w:rPr>
                <w:t>SSB_RP+</w:t>
              </w:r>
            </w:ins>
            <w:ins w:id="860" w:author="Chris Callender" w:date="2019-06-04T10:30:00Z">
              <w:r w:rsidRPr="00E6115D">
                <w:rPr>
                  <w:rFonts w:cs="Arial"/>
                  <w:szCs w:val="18"/>
                  <w:lang w:val="en-US"/>
                </w:rPr>
                <w:t>10log</w:t>
              </w:r>
              <w:r w:rsidRPr="006163A9">
                <w:rPr>
                  <w:rFonts w:cs="Arial"/>
                  <w:szCs w:val="18"/>
                  <w:vertAlign w:val="subscript"/>
                  <w:lang w:val="en-US"/>
                  <w:rPrChange w:id="861" w:author="Chris Callender" w:date="2019-06-04T10:34:00Z">
                    <w:rPr>
                      <w:rFonts w:cs="Arial"/>
                      <w:lang w:val="en-US"/>
                    </w:rPr>
                  </w:rPrChange>
                </w:rPr>
                <w:t>10</w:t>
              </w:r>
              <w:r w:rsidRPr="004F0238">
                <w:rPr>
                  <w:rFonts w:cs="Arial"/>
                  <w:szCs w:val="18"/>
                  <w:lang w:val="en-US"/>
                </w:rPr>
                <w:t>(792)+3</w:t>
              </w:r>
            </w:ins>
          </w:p>
        </w:tc>
      </w:tr>
      <w:tr w:rsidR="007A3222" w:rsidTr="002A5CF8">
        <w:trPr>
          <w:trHeight w:val="75"/>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spacing w:after="0" w:line="256" w:lineRule="auto"/>
              <w:rPr>
                <w:rFonts w:ascii="Arial" w:eastAsia="SimSun" w:hAnsi="Arial" w:cs="Arial"/>
                <w:sz w:val="18"/>
                <w:szCs w:val="18"/>
                <w:vertAlign w:val="superscript"/>
                <w:lang w:val="en-US"/>
                <w:rPrChange w:id="862" w:author="Chris Callender" w:date="2019-06-04T10:34:00Z">
                  <w:rPr>
                    <w:rFonts w:ascii="Arial" w:eastAsia="SimSun" w:hAnsi="Arial" w:cs="Arial"/>
                    <w:sz w:val="18"/>
                    <w:vertAlign w:val="superscript"/>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
          <w:p w:rsidR="007A3222" w:rsidRPr="003D0D14" w:rsidRDefault="007A3222">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spacing w:after="0" w:line="256" w:lineRule="auto"/>
              <w:rPr>
                <w:rFonts w:ascii="Arial" w:eastAsia="SimSun" w:hAnsi="Arial" w:cs="Arial"/>
                <w:sz w:val="18"/>
                <w:szCs w:val="18"/>
                <w:lang w:val="en-US"/>
                <w:rPrChange w:id="863" w:author="Chris Callender" w:date="2019-06-04T10:34:00Z">
                  <w:rPr>
                    <w:rFonts w:ascii="Arial" w:eastAsia="SimSun" w:hAnsi="Arial" w:cs="Arial"/>
                    <w:sz w:val="18"/>
                    <w:lang w:val="en-US"/>
                  </w:rPr>
                </w:rPrChange>
              </w:rPr>
            </w:pPr>
          </w:p>
        </w:tc>
        <w:tc>
          <w:tcPr>
            <w:tcW w:w="1661" w:type="dxa"/>
            <w:gridSpan w:val="2"/>
            <w:vMerge/>
            <w:tcBorders>
              <w:left w:val="single" w:sz="4" w:space="0" w:color="auto"/>
              <w:right w:val="single" w:sz="4" w:space="0" w:color="auto"/>
            </w:tcBorders>
          </w:tcPr>
          <w:p w:rsidR="007A3222" w:rsidRPr="006163A9" w:rsidRDefault="007A3222">
            <w:pPr>
              <w:spacing w:after="0" w:line="256" w:lineRule="auto"/>
              <w:jc w:val="center"/>
              <w:rPr>
                <w:ins w:id="864" w:author="Chris Callender" w:date="2019-06-04T09:32:00Z"/>
                <w:rFonts w:ascii="Arial" w:eastAsia="SimSun" w:hAnsi="Arial" w:cs="Arial"/>
                <w:sz w:val="18"/>
                <w:szCs w:val="18"/>
                <w:lang w:val="en-US"/>
                <w:rPrChange w:id="865" w:author="Chris Callender" w:date="2019-06-04T10:34:00Z">
                  <w:rPr>
                    <w:ins w:id="866" w:author="Chris Callender" w:date="2019-06-04T09:32:00Z"/>
                    <w:rFonts w:ascii="Arial" w:eastAsia="SimSun" w:hAnsi="Arial" w:cs="Arial"/>
                    <w:sz w:val="18"/>
                    <w:lang w:val="en-US"/>
                  </w:rPr>
                </w:rPrChange>
              </w:rPr>
              <w:pPrChange w:id="867" w:author="Chris Callender" w:date="2019-06-04T09:49:00Z">
                <w:pPr>
                  <w:spacing w:after="0" w:line="256" w:lineRule="auto"/>
                </w:pPr>
              </w:pPrChange>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spacing w:after="0" w:line="256" w:lineRule="auto"/>
              <w:rPr>
                <w:rFonts w:ascii="Arial" w:eastAsia="SimSun" w:hAnsi="Arial" w:cs="Arial"/>
                <w:sz w:val="18"/>
                <w:szCs w:val="18"/>
                <w:lang w:val="en-US"/>
                <w:rPrChange w:id="868" w:author="Chris Callender" w:date="2019-06-04T10:34:00Z">
                  <w:rPr>
                    <w:rFonts w:ascii="Arial" w:eastAsia="SimSun" w:hAnsi="Arial" w:cs="Arial"/>
                    <w:sz w:val="18"/>
                    <w:lang w:val="en-US"/>
                  </w:rPr>
                </w:rPrChange>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spacing w:after="0" w:line="256" w:lineRule="auto"/>
              <w:rPr>
                <w:rFonts w:ascii="Arial" w:eastAsia="SimSun" w:hAnsi="Arial" w:cs="Arial"/>
                <w:sz w:val="18"/>
                <w:szCs w:val="18"/>
                <w:lang w:val="en-US"/>
                <w:rPrChange w:id="869" w:author="Chris Callender" w:date="2019-06-04T10:34:00Z">
                  <w:rPr>
                    <w:rFonts w:ascii="Arial" w:eastAsia="SimSun" w:hAnsi="Arial" w:cs="Arial"/>
                    <w:sz w:val="18"/>
                    <w:lang w:val="en-US"/>
                  </w:rPr>
                </w:rPrChange>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pStyle w:val="TAC"/>
              <w:spacing w:line="256" w:lineRule="auto"/>
              <w:rPr>
                <w:rFonts w:cs="Arial"/>
                <w:szCs w:val="18"/>
                <w:lang w:val="en-US"/>
                <w:rPrChange w:id="870" w:author="Chris Callender" w:date="2019-06-04T10:34:00Z">
                  <w:rPr>
                    <w:rFonts w:cs="Arial"/>
                    <w:lang w:val="en-US"/>
                  </w:rPr>
                </w:rPrChange>
              </w:rPr>
            </w:pPr>
            <w:ins w:id="871" w:author="Chris Callender" w:date="2019-06-04T10:31:00Z">
              <w:r w:rsidRPr="006163A9">
                <w:rPr>
                  <w:rFonts w:cs="Arial"/>
                  <w:szCs w:val="18"/>
                  <w:lang w:val="en-US"/>
                  <w:rPrChange w:id="872" w:author="Chris Callender" w:date="2019-06-04T10:34:00Z">
                    <w:rPr>
                      <w:rFonts w:cs="Arial"/>
                      <w:lang w:val="en-US"/>
                    </w:rPr>
                  </w:rPrChange>
                </w:rPr>
                <w:t>SSB_RP+10log</w:t>
              </w:r>
              <w:r w:rsidRPr="006163A9">
                <w:rPr>
                  <w:rFonts w:cs="Arial"/>
                  <w:szCs w:val="18"/>
                  <w:vertAlign w:val="subscript"/>
                  <w:lang w:val="en-US"/>
                  <w:rPrChange w:id="873" w:author="Chris Callender" w:date="2019-06-04T10:34:00Z">
                    <w:rPr>
                      <w:rFonts w:cs="Arial"/>
                      <w:vertAlign w:val="subscript"/>
                      <w:lang w:val="en-US"/>
                    </w:rPr>
                  </w:rPrChange>
                </w:rPr>
                <w:t>10</w:t>
              </w:r>
              <w:r w:rsidRPr="006163A9">
                <w:rPr>
                  <w:rFonts w:cs="Arial"/>
                  <w:szCs w:val="18"/>
                  <w:lang w:val="en-US"/>
                  <w:rPrChange w:id="874" w:author="Chris Callender" w:date="2019-06-04T10:34:00Z">
                    <w:rPr>
                      <w:rFonts w:cs="Arial"/>
                      <w:lang w:val="en-US"/>
                    </w:rPr>
                  </w:rPrChange>
                </w:rPr>
                <w:t>(792)+3</w:t>
              </w:r>
            </w:ins>
            <w:del w:id="875" w:author="Chris Callender" w:date="2019-06-03T18:51:00Z">
              <w:r w:rsidRPr="006163A9" w:rsidDel="00E50B4E">
                <w:rPr>
                  <w:rFonts w:cs="Arial"/>
                  <w:szCs w:val="18"/>
                  <w:lang w:val="en-US"/>
                  <w:rPrChange w:id="876" w:author="Chris Callender" w:date="2019-06-04T10:34:00Z">
                    <w:rPr>
                      <w:rFonts w:cs="Arial"/>
                      <w:lang w:val="en-US"/>
                    </w:rPr>
                  </w:rPrChange>
                </w:rPr>
                <w:delText>TBD</w:delText>
              </w:r>
            </w:del>
          </w:p>
        </w:tc>
      </w:tr>
      <w:tr w:rsidR="007A3222" w:rsidTr="002A5CF8">
        <w:trPr>
          <w:trHeight w:val="75"/>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spacing w:after="0" w:line="256" w:lineRule="auto"/>
              <w:rPr>
                <w:rFonts w:ascii="Arial" w:eastAsia="SimSun" w:hAnsi="Arial" w:cs="Arial"/>
                <w:sz w:val="18"/>
                <w:szCs w:val="18"/>
                <w:vertAlign w:val="superscript"/>
                <w:lang w:val="en-US"/>
                <w:rPrChange w:id="877" w:author="Chris Callender" w:date="2019-06-04T10:34:00Z">
                  <w:rPr>
                    <w:rFonts w:ascii="Arial" w:eastAsia="SimSun" w:hAnsi="Arial" w:cs="Arial"/>
                    <w:sz w:val="18"/>
                    <w:vertAlign w:val="superscript"/>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
          <w:p w:rsidR="007A3222" w:rsidRPr="003D0D14" w:rsidRDefault="007A3222">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spacing w:after="0" w:line="256" w:lineRule="auto"/>
              <w:rPr>
                <w:rFonts w:ascii="Arial" w:eastAsia="SimSun" w:hAnsi="Arial" w:cs="Arial"/>
                <w:sz w:val="18"/>
                <w:szCs w:val="18"/>
                <w:lang w:val="en-US"/>
                <w:rPrChange w:id="878" w:author="Chris Callender" w:date="2019-06-04T10:34:00Z">
                  <w:rPr>
                    <w:rFonts w:ascii="Arial" w:eastAsia="SimSun" w:hAnsi="Arial" w:cs="Arial"/>
                    <w:sz w:val="18"/>
                    <w:lang w:val="en-US"/>
                  </w:rPr>
                </w:rPrChange>
              </w:rPr>
            </w:pPr>
          </w:p>
        </w:tc>
        <w:tc>
          <w:tcPr>
            <w:tcW w:w="1661" w:type="dxa"/>
            <w:gridSpan w:val="2"/>
            <w:vMerge/>
            <w:tcBorders>
              <w:left w:val="single" w:sz="4" w:space="0" w:color="auto"/>
              <w:right w:val="single" w:sz="4" w:space="0" w:color="auto"/>
            </w:tcBorders>
          </w:tcPr>
          <w:p w:rsidR="007A3222" w:rsidRPr="006163A9" w:rsidRDefault="007A3222">
            <w:pPr>
              <w:spacing w:after="0" w:line="256" w:lineRule="auto"/>
              <w:jc w:val="center"/>
              <w:rPr>
                <w:ins w:id="879" w:author="Chris Callender" w:date="2019-06-04T09:32:00Z"/>
                <w:rFonts w:ascii="Arial" w:eastAsia="SimSun" w:hAnsi="Arial" w:cs="Arial"/>
                <w:sz w:val="18"/>
                <w:szCs w:val="18"/>
                <w:lang w:val="en-US"/>
                <w:rPrChange w:id="880" w:author="Chris Callender" w:date="2019-06-04T10:34:00Z">
                  <w:rPr>
                    <w:ins w:id="881" w:author="Chris Callender" w:date="2019-06-04T09:32:00Z"/>
                    <w:rFonts w:ascii="Arial" w:eastAsia="SimSun" w:hAnsi="Arial" w:cs="Arial"/>
                    <w:sz w:val="18"/>
                    <w:lang w:val="en-US"/>
                  </w:rPr>
                </w:rPrChange>
              </w:rPr>
              <w:pPrChange w:id="882" w:author="Chris Callender" w:date="2019-06-04T09:49:00Z">
                <w:pPr>
                  <w:spacing w:after="0" w:line="256" w:lineRule="auto"/>
                </w:pPr>
              </w:pPrChange>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spacing w:after="0" w:line="256" w:lineRule="auto"/>
              <w:rPr>
                <w:rFonts w:ascii="Arial" w:eastAsia="SimSun" w:hAnsi="Arial" w:cs="Arial"/>
                <w:sz w:val="18"/>
                <w:szCs w:val="18"/>
                <w:lang w:val="en-US"/>
                <w:rPrChange w:id="883" w:author="Chris Callender" w:date="2019-06-04T10:34:00Z">
                  <w:rPr>
                    <w:rFonts w:ascii="Arial" w:eastAsia="SimSun" w:hAnsi="Arial" w:cs="Arial"/>
                    <w:sz w:val="18"/>
                    <w:lang w:val="en-US"/>
                  </w:rPr>
                </w:rPrChange>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spacing w:after="0" w:line="256" w:lineRule="auto"/>
              <w:rPr>
                <w:rFonts w:ascii="Arial" w:eastAsia="SimSun" w:hAnsi="Arial" w:cs="Arial"/>
                <w:sz w:val="18"/>
                <w:szCs w:val="18"/>
                <w:lang w:val="en-US"/>
                <w:rPrChange w:id="884" w:author="Chris Callender" w:date="2019-06-04T10:34:00Z">
                  <w:rPr>
                    <w:rFonts w:ascii="Arial" w:eastAsia="SimSun" w:hAnsi="Arial" w:cs="Arial"/>
                    <w:sz w:val="18"/>
                    <w:lang w:val="en-US"/>
                  </w:rPr>
                </w:rPrChange>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pStyle w:val="TAC"/>
              <w:spacing w:line="256" w:lineRule="auto"/>
              <w:rPr>
                <w:rFonts w:cs="Arial"/>
                <w:szCs w:val="18"/>
                <w:lang w:val="en-US"/>
                <w:rPrChange w:id="885" w:author="Chris Callender" w:date="2019-06-04T10:34:00Z">
                  <w:rPr>
                    <w:rFonts w:cs="Arial"/>
                    <w:lang w:val="en-US"/>
                  </w:rPr>
                </w:rPrChange>
              </w:rPr>
            </w:pPr>
            <w:ins w:id="886" w:author="Chris Callender" w:date="2019-06-04T10:31:00Z">
              <w:r w:rsidRPr="006163A9">
                <w:rPr>
                  <w:rFonts w:cs="Arial"/>
                  <w:szCs w:val="18"/>
                  <w:lang w:val="en-US"/>
                  <w:rPrChange w:id="887" w:author="Chris Callender" w:date="2019-06-04T10:34:00Z">
                    <w:rPr>
                      <w:rFonts w:cs="Arial"/>
                      <w:lang w:val="en-US"/>
                    </w:rPr>
                  </w:rPrChange>
                </w:rPr>
                <w:t>SSB_RP+10log</w:t>
              </w:r>
              <w:r w:rsidRPr="006163A9">
                <w:rPr>
                  <w:rFonts w:cs="Arial"/>
                  <w:szCs w:val="18"/>
                  <w:vertAlign w:val="subscript"/>
                  <w:lang w:val="en-US"/>
                  <w:rPrChange w:id="888" w:author="Chris Callender" w:date="2019-06-04T10:34:00Z">
                    <w:rPr>
                      <w:rFonts w:cs="Arial"/>
                      <w:vertAlign w:val="subscript"/>
                      <w:lang w:val="en-US"/>
                    </w:rPr>
                  </w:rPrChange>
                </w:rPr>
                <w:t>10</w:t>
              </w:r>
              <w:r w:rsidRPr="006163A9">
                <w:rPr>
                  <w:rFonts w:cs="Arial"/>
                  <w:szCs w:val="18"/>
                  <w:lang w:val="en-US"/>
                  <w:rPrChange w:id="889" w:author="Chris Callender" w:date="2019-06-04T10:34:00Z">
                    <w:rPr>
                      <w:rFonts w:cs="Arial"/>
                      <w:lang w:val="en-US"/>
                    </w:rPr>
                  </w:rPrChange>
                </w:rPr>
                <w:t>(792)+3</w:t>
              </w:r>
            </w:ins>
            <w:del w:id="890" w:author="Chris Callender" w:date="2019-06-03T18:51:00Z">
              <w:r w:rsidRPr="006163A9" w:rsidDel="00E50B4E">
                <w:rPr>
                  <w:rFonts w:cs="Arial"/>
                  <w:szCs w:val="18"/>
                  <w:lang w:val="en-US"/>
                  <w:rPrChange w:id="891" w:author="Chris Callender" w:date="2019-06-04T10:34:00Z">
                    <w:rPr>
                      <w:rFonts w:cs="Arial"/>
                      <w:lang w:val="en-US"/>
                    </w:rPr>
                  </w:rPrChange>
                </w:rPr>
                <w:delText>TBD</w:delText>
              </w:r>
            </w:del>
          </w:p>
        </w:tc>
      </w:tr>
      <w:tr w:rsidR="007A3222" w:rsidTr="002A5CF8">
        <w:trPr>
          <w:trHeight w:val="75"/>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spacing w:after="0" w:line="256" w:lineRule="auto"/>
              <w:rPr>
                <w:rFonts w:ascii="Arial" w:eastAsia="SimSun" w:hAnsi="Arial" w:cs="Arial"/>
                <w:sz w:val="18"/>
                <w:szCs w:val="18"/>
                <w:vertAlign w:val="superscript"/>
                <w:lang w:val="en-US"/>
                <w:rPrChange w:id="892" w:author="Chris Callender" w:date="2019-06-04T10:34:00Z">
                  <w:rPr>
                    <w:rFonts w:ascii="Arial" w:eastAsia="SimSun" w:hAnsi="Arial" w:cs="Arial"/>
                    <w:sz w:val="18"/>
                    <w:vertAlign w:val="superscript"/>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
          <w:p w:rsidR="007A3222" w:rsidRPr="003D0D14" w:rsidRDefault="007A3222">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spacing w:after="0" w:line="256" w:lineRule="auto"/>
              <w:rPr>
                <w:rFonts w:ascii="Arial" w:eastAsia="SimSun" w:hAnsi="Arial" w:cs="Arial"/>
                <w:sz w:val="18"/>
                <w:szCs w:val="18"/>
                <w:lang w:val="en-US"/>
                <w:rPrChange w:id="893" w:author="Chris Callender" w:date="2019-06-04T10:34:00Z">
                  <w:rPr>
                    <w:rFonts w:ascii="Arial" w:eastAsia="SimSun" w:hAnsi="Arial" w:cs="Arial"/>
                    <w:sz w:val="18"/>
                    <w:lang w:val="en-US"/>
                  </w:rPr>
                </w:rPrChange>
              </w:rPr>
            </w:pPr>
          </w:p>
        </w:tc>
        <w:tc>
          <w:tcPr>
            <w:tcW w:w="1661" w:type="dxa"/>
            <w:gridSpan w:val="2"/>
            <w:vMerge/>
            <w:tcBorders>
              <w:left w:val="single" w:sz="4" w:space="0" w:color="auto"/>
              <w:right w:val="single" w:sz="4" w:space="0" w:color="auto"/>
            </w:tcBorders>
          </w:tcPr>
          <w:p w:rsidR="007A3222" w:rsidRPr="006163A9" w:rsidRDefault="007A3222">
            <w:pPr>
              <w:spacing w:after="0" w:line="256" w:lineRule="auto"/>
              <w:jc w:val="center"/>
              <w:rPr>
                <w:ins w:id="894" w:author="Chris Callender" w:date="2019-06-04T09:32:00Z"/>
                <w:rFonts w:ascii="Arial" w:eastAsia="SimSun" w:hAnsi="Arial" w:cs="Arial"/>
                <w:sz w:val="18"/>
                <w:szCs w:val="18"/>
                <w:lang w:val="en-US"/>
                <w:rPrChange w:id="895" w:author="Chris Callender" w:date="2019-06-04T10:34:00Z">
                  <w:rPr>
                    <w:ins w:id="896" w:author="Chris Callender" w:date="2019-06-04T09:32:00Z"/>
                    <w:rFonts w:ascii="Arial" w:eastAsia="SimSun" w:hAnsi="Arial" w:cs="Arial"/>
                    <w:sz w:val="18"/>
                    <w:lang w:val="en-US"/>
                  </w:rPr>
                </w:rPrChange>
              </w:rPr>
              <w:pPrChange w:id="897" w:author="Chris Callender" w:date="2019-06-04T09:49:00Z">
                <w:pPr>
                  <w:spacing w:after="0" w:line="256" w:lineRule="auto"/>
                </w:pPr>
              </w:pPrChange>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spacing w:after="0" w:line="256" w:lineRule="auto"/>
              <w:rPr>
                <w:rFonts w:ascii="Arial" w:eastAsia="SimSun" w:hAnsi="Arial" w:cs="Arial"/>
                <w:sz w:val="18"/>
                <w:szCs w:val="18"/>
                <w:lang w:val="en-US"/>
                <w:rPrChange w:id="898" w:author="Chris Callender" w:date="2019-06-04T10:34:00Z">
                  <w:rPr>
                    <w:rFonts w:ascii="Arial" w:eastAsia="SimSun" w:hAnsi="Arial" w:cs="Arial"/>
                    <w:sz w:val="18"/>
                    <w:lang w:val="en-US"/>
                  </w:rPr>
                </w:rPrChange>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spacing w:after="0" w:line="256" w:lineRule="auto"/>
              <w:rPr>
                <w:rFonts w:ascii="Arial" w:eastAsia="SimSun" w:hAnsi="Arial" w:cs="Arial"/>
                <w:sz w:val="18"/>
                <w:szCs w:val="18"/>
                <w:lang w:val="en-US"/>
                <w:rPrChange w:id="899" w:author="Chris Callender" w:date="2019-06-04T10:34:00Z">
                  <w:rPr>
                    <w:rFonts w:ascii="Arial" w:eastAsia="SimSun" w:hAnsi="Arial" w:cs="Arial"/>
                    <w:sz w:val="18"/>
                    <w:lang w:val="en-US"/>
                  </w:rPr>
                </w:rPrChange>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pStyle w:val="TAC"/>
              <w:spacing w:line="256" w:lineRule="auto"/>
              <w:rPr>
                <w:rFonts w:cs="Arial"/>
                <w:szCs w:val="18"/>
                <w:lang w:val="en-US"/>
                <w:rPrChange w:id="900" w:author="Chris Callender" w:date="2019-06-04T10:34:00Z">
                  <w:rPr>
                    <w:rFonts w:cs="Arial"/>
                    <w:lang w:val="en-US"/>
                  </w:rPr>
                </w:rPrChange>
              </w:rPr>
            </w:pPr>
            <w:ins w:id="901" w:author="Chris Callender" w:date="2019-06-04T10:31:00Z">
              <w:r w:rsidRPr="006163A9">
                <w:rPr>
                  <w:rFonts w:cs="Arial"/>
                  <w:szCs w:val="18"/>
                  <w:lang w:val="en-US"/>
                  <w:rPrChange w:id="902" w:author="Chris Callender" w:date="2019-06-04T10:34:00Z">
                    <w:rPr>
                      <w:rFonts w:cs="Arial"/>
                      <w:lang w:val="en-US"/>
                    </w:rPr>
                  </w:rPrChange>
                </w:rPr>
                <w:t>SSB_RP+10log</w:t>
              </w:r>
              <w:r w:rsidRPr="006163A9">
                <w:rPr>
                  <w:rFonts w:cs="Arial"/>
                  <w:szCs w:val="18"/>
                  <w:vertAlign w:val="subscript"/>
                  <w:lang w:val="en-US"/>
                  <w:rPrChange w:id="903" w:author="Chris Callender" w:date="2019-06-04T10:34:00Z">
                    <w:rPr>
                      <w:rFonts w:cs="Arial"/>
                      <w:vertAlign w:val="subscript"/>
                      <w:lang w:val="en-US"/>
                    </w:rPr>
                  </w:rPrChange>
                </w:rPr>
                <w:t>10</w:t>
              </w:r>
              <w:r w:rsidRPr="006163A9">
                <w:rPr>
                  <w:rFonts w:cs="Arial"/>
                  <w:szCs w:val="18"/>
                  <w:lang w:val="en-US"/>
                  <w:rPrChange w:id="904" w:author="Chris Callender" w:date="2019-06-04T10:34:00Z">
                    <w:rPr>
                      <w:rFonts w:cs="Arial"/>
                      <w:lang w:val="en-US"/>
                    </w:rPr>
                  </w:rPrChange>
                </w:rPr>
                <w:t>(792)+3</w:t>
              </w:r>
            </w:ins>
            <w:ins w:id="905" w:author="Chris Callender" w:date="2019-06-03T18:51:00Z">
              <w:r w:rsidRPr="006163A9">
                <w:rPr>
                  <w:rFonts w:cs="Arial"/>
                  <w:szCs w:val="18"/>
                  <w:lang w:val="en-US"/>
                  <w:rPrChange w:id="906" w:author="Chris Callender" w:date="2019-06-04T10:34:00Z">
                    <w:rPr>
                      <w:rFonts w:cs="Arial"/>
                      <w:lang w:val="en-US"/>
                    </w:rPr>
                  </w:rPrChange>
                </w:rPr>
                <w:t>2</w:t>
              </w:r>
            </w:ins>
            <w:del w:id="907" w:author="Chris Callender" w:date="2019-06-03T18:51:00Z">
              <w:r w:rsidRPr="006163A9" w:rsidDel="00E50B4E">
                <w:rPr>
                  <w:rFonts w:cs="Arial"/>
                  <w:szCs w:val="18"/>
                  <w:lang w:val="en-US"/>
                  <w:rPrChange w:id="908" w:author="Chris Callender" w:date="2019-06-04T10:34:00Z">
                    <w:rPr>
                      <w:rFonts w:cs="Arial"/>
                      <w:lang w:val="en-US"/>
                    </w:rPr>
                  </w:rPrChange>
                </w:rPr>
                <w:delText>TBD</w:delText>
              </w:r>
            </w:del>
          </w:p>
        </w:tc>
      </w:tr>
      <w:tr w:rsidR="007A3222" w:rsidTr="002A5CF8">
        <w:trPr>
          <w:trHeight w:val="75"/>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spacing w:after="0" w:line="256" w:lineRule="auto"/>
              <w:rPr>
                <w:rFonts w:ascii="Arial" w:eastAsia="SimSun" w:hAnsi="Arial" w:cs="Arial"/>
                <w:sz w:val="18"/>
                <w:szCs w:val="18"/>
                <w:vertAlign w:val="superscript"/>
                <w:lang w:val="en-US"/>
                <w:rPrChange w:id="909" w:author="Chris Callender" w:date="2019-06-04T10:34:00Z">
                  <w:rPr>
                    <w:rFonts w:ascii="Arial" w:eastAsia="SimSun" w:hAnsi="Arial" w:cs="Arial"/>
                    <w:sz w:val="18"/>
                    <w:vertAlign w:val="superscript"/>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
          <w:p w:rsidR="007A3222" w:rsidRPr="003D0D14" w:rsidRDefault="007A3222">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spacing w:after="0" w:line="256" w:lineRule="auto"/>
              <w:rPr>
                <w:rFonts w:ascii="Arial" w:eastAsia="SimSun" w:hAnsi="Arial" w:cs="Arial"/>
                <w:sz w:val="18"/>
                <w:szCs w:val="18"/>
                <w:lang w:val="en-US"/>
                <w:rPrChange w:id="910" w:author="Chris Callender" w:date="2019-06-04T10:34:00Z">
                  <w:rPr>
                    <w:rFonts w:ascii="Arial" w:eastAsia="SimSun" w:hAnsi="Arial" w:cs="Arial"/>
                    <w:sz w:val="18"/>
                    <w:lang w:val="en-US"/>
                  </w:rPr>
                </w:rPrChange>
              </w:rPr>
            </w:pPr>
          </w:p>
        </w:tc>
        <w:tc>
          <w:tcPr>
            <w:tcW w:w="1661" w:type="dxa"/>
            <w:gridSpan w:val="2"/>
            <w:vMerge/>
            <w:tcBorders>
              <w:left w:val="single" w:sz="4" w:space="0" w:color="auto"/>
              <w:right w:val="single" w:sz="4" w:space="0" w:color="auto"/>
            </w:tcBorders>
          </w:tcPr>
          <w:p w:rsidR="007A3222" w:rsidRPr="006163A9" w:rsidRDefault="007A3222">
            <w:pPr>
              <w:spacing w:after="0" w:line="256" w:lineRule="auto"/>
              <w:jc w:val="center"/>
              <w:rPr>
                <w:ins w:id="911" w:author="Chris Callender" w:date="2019-06-04T09:32:00Z"/>
                <w:rFonts w:ascii="Arial" w:eastAsia="SimSun" w:hAnsi="Arial" w:cs="Arial"/>
                <w:sz w:val="18"/>
                <w:szCs w:val="18"/>
                <w:lang w:val="en-US"/>
                <w:rPrChange w:id="912" w:author="Chris Callender" w:date="2019-06-04T10:34:00Z">
                  <w:rPr>
                    <w:ins w:id="913" w:author="Chris Callender" w:date="2019-06-04T09:32:00Z"/>
                    <w:rFonts w:ascii="Arial" w:eastAsia="SimSun" w:hAnsi="Arial" w:cs="Arial"/>
                    <w:sz w:val="18"/>
                    <w:lang w:val="en-US"/>
                  </w:rPr>
                </w:rPrChange>
              </w:rPr>
              <w:pPrChange w:id="914" w:author="Chris Callender" w:date="2019-06-04T09:49:00Z">
                <w:pPr>
                  <w:spacing w:after="0" w:line="256" w:lineRule="auto"/>
                </w:pPr>
              </w:pPrChange>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spacing w:after="0" w:line="256" w:lineRule="auto"/>
              <w:rPr>
                <w:rFonts w:ascii="Arial" w:eastAsia="SimSun" w:hAnsi="Arial" w:cs="Arial"/>
                <w:sz w:val="18"/>
                <w:szCs w:val="18"/>
                <w:lang w:val="en-US"/>
                <w:rPrChange w:id="915" w:author="Chris Callender" w:date="2019-06-04T10:34:00Z">
                  <w:rPr>
                    <w:rFonts w:ascii="Arial" w:eastAsia="SimSun" w:hAnsi="Arial" w:cs="Arial"/>
                    <w:sz w:val="18"/>
                    <w:lang w:val="en-US"/>
                  </w:rPr>
                </w:rPrChange>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spacing w:after="0" w:line="256" w:lineRule="auto"/>
              <w:rPr>
                <w:rFonts w:ascii="Arial" w:eastAsia="SimSun" w:hAnsi="Arial" w:cs="Arial"/>
                <w:sz w:val="18"/>
                <w:szCs w:val="18"/>
                <w:lang w:val="en-US"/>
                <w:rPrChange w:id="916" w:author="Chris Callender" w:date="2019-06-04T10:34:00Z">
                  <w:rPr>
                    <w:rFonts w:ascii="Arial" w:eastAsia="SimSun" w:hAnsi="Arial" w:cs="Arial"/>
                    <w:sz w:val="18"/>
                    <w:lang w:val="en-US"/>
                  </w:rPr>
                </w:rPrChange>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pStyle w:val="TAC"/>
              <w:spacing w:line="256" w:lineRule="auto"/>
              <w:rPr>
                <w:rFonts w:cs="Arial"/>
                <w:szCs w:val="18"/>
                <w:lang w:val="en-US"/>
                <w:rPrChange w:id="917" w:author="Chris Callender" w:date="2019-06-04T10:34:00Z">
                  <w:rPr>
                    <w:rFonts w:cs="Arial"/>
                    <w:lang w:val="en-US"/>
                  </w:rPr>
                </w:rPrChange>
              </w:rPr>
            </w:pPr>
            <w:ins w:id="918" w:author="Chris Callender" w:date="2019-06-04T10:31:00Z">
              <w:r w:rsidRPr="006163A9">
                <w:rPr>
                  <w:rFonts w:cs="Arial"/>
                  <w:szCs w:val="18"/>
                  <w:lang w:val="en-US"/>
                  <w:rPrChange w:id="919" w:author="Chris Callender" w:date="2019-06-04T10:34:00Z">
                    <w:rPr>
                      <w:rFonts w:cs="Arial"/>
                      <w:lang w:val="en-US"/>
                    </w:rPr>
                  </w:rPrChange>
                </w:rPr>
                <w:t>SSB_RP+10log</w:t>
              </w:r>
              <w:r w:rsidRPr="006163A9">
                <w:rPr>
                  <w:rFonts w:cs="Arial"/>
                  <w:szCs w:val="18"/>
                  <w:vertAlign w:val="subscript"/>
                  <w:lang w:val="en-US"/>
                  <w:rPrChange w:id="920" w:author="Chris Callender" w:date="2019-06-04T10:34:00Z">
                    <w:rPr>
                      <w:rFonts w:cs="Arial"/>
                      <w:vertAlign w:val="subscript"/>
                      <w:lang w:val="en-US"/>
                    </w:rPr>
                  </w:rPrChange>
                </w:rPr>
                <w:t>10</w:t>
              </w:r>
              <w:r w:rsidRPr="006163A9">
                <w:rPr>
                  <w:rFonts w:cs="Arial"/>
                  <w:szCs w:val="18"/>
                  <w:lang w:val="en-US"/>
                  <w:rPrChange w:id="921" w:author="Chris Callender" w:date="2019-06-04T10:34:00Z">
                    <w:rPr>
                      <w:rFonts w:cs="Arial"/>
                      <w:lang w:val="en-US"/>
                    </w:rPr>
                  </w:rPrChange>
                </w:rPr>
                <w:t>(792)+3</w:t>
              </w:r>
            </w:ins>
            <w:del w:id="922" w:author="Chris Callender" w:date="2019-06-03T18:51:00Z">
              <w:r w:rsidRPr="006163A9" w:rsidDel="00E50B4E">
                <w:rPr>
                  <w:rFonts w:cs="Arial"/>
                  <w:szCs w:val="18"/>
                  <w:lang w:val="en-US"/>
                  <w:rPrChange w:id="923" w:author="Chris Callender" w:date="2019-06-04T10:34:00Z">
                    <w:rPr>
                      <w:rFonts w:cs="Arial"/>
                      <w:lang w:val="en-US"/>
                    </w:rPr>
                  </w:rPrChange>
                </w:rPr>
                <w:delText>TBD</w:delText>
              </w:r>
            </w:del>
          </w:p>
        </w:tc>
      </w:tr>
      <w:tr w:rsidR="007A3222" w:rsidTr="002A5CF8">
        <w:trPr>
          <w:trHeight w:val="75"/>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spacing w:after="0" w:line="256" w:lineRule="auto"/>
              <w:rPr>
                <w:rFonts w:ascii="Arial" w:eastAsia="SimSun" w:hAnsi="Arial" w:cs="Arial"/>
                <w:sz w:val="18"/>
                <w:szCs w:val="18"/>
                <w:vertAlign w:val="superscript"/>
                <w:lang w:val="en-US"/>
                <w:rPrChange w:id="924" w:author="Chris Callender" w:date="2019-06-04T10:34:00Z">
                  <w:rPr>
                    <w:rFonts w:ascii="Arial" w:eastAsia="SimSun" w:hAnsi="Arial" w:cs="Arial"/>
                    <w:sz w:val="18"/>
                    <w:vertAlign w:val="superscript"/>
                    <w:lang w:val="en-US"/>
                  </w:rPr>
                </w:rPrChange>
              </w:rPr>
            </w:pPr>
          </w:p>
        </w:tc>
        <w:tc>
          <w:tcPr>
            <w:tcW w:w="1814" w:type="dxa"/>
            <w:tcBorders>
              <w:top w:val="single" w:sz="4" w:space="0" w:color="auto"/>
              <w:left w:val="single" w:sz="4" w:space="0" w:color="auto"/>
              <w:bottom w:val="single" w:sz="4" w:space="0" w:color="auto"/>
              <w:right w:val="single" w:sz="4" w:space="0" w:color="auto"/>
            </w:tcBorders>
            <w:hideMark/>
          </w:tcPr>
          <w:p w:rsidR="007A3222" w:rsidRPr="003D0D14" w:rsidRDefault="007A3222">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spacing w:after="0" w:line="256" w:lineRule="auto"/>
              <w:rPr>
                <w:rFonts w:ascii="Arial" w:eastAsia="SimSun" w:hAnsi="Arial" w:cs="Arial"/>
                <w:sz w:val="18"/>
                <w:szCs w:val="18"/>
                <w:lang w:val="en-US"/>
                <w:rPrChange w:id="925" w:author="Chris Callender" w:date="2019-06-04T10:34:00Z">
                  <w:rPr>
                    <w:rFonts w:ascii="Arial" w:eastAsia="SimSun" w:hAnsi="Arial" w:cs="Arial"/>
                    <w:sz w:val="18"/>
                    <w:lang w:val="en-US"/>
                  </w:rPr>
                </w:rPrChange>
              </w:rPr>
            </w:pPr>
          </w:p>
        </w:tc>
        <w:tc>
          <w:tcPr>
            <w:tcW w:w="1661" w:type="dxa"/>
            <w:gridSpan w:val="2"/>
            <w:vMerge/>
            <w:tcBorders>
              <w:left w:val="single" w:sz="4" w:space="0" w:color="auto"/>
              <w:bottom w:val="single" w:sz="4" w:space="0" w:color="auto"/>
              <w:right w:val="single" w:sz="4" w:space="0" w:color="auto"/>
            </w:tcBorders>
          </w:tcPr>
          <w:p w:rsidR="007A3222" w:rsidRPr="006163A9" w:rsidRDefault="007A3222">
            <w:pPr>
              <w:spacing w:after="0" w:line="256" w:lineRule="auto"/>
              <w:jc w:val="center"/>
              <w:rPr>
                <w:ins w:id="926" w:author="Chris Callender" w:date="2019-06-04T09:32:00Z"/>
                <w:rFonts w:ascii="Arial" w:eastAsia="SimSun" w:hAnsi="Arial" w:cs="Arial"/>
                <w:sz w:val="18"/>
                <w:szCs w:val="18"/>
                <w:lang w:val="en-US"/>
                <w:rPrChange w:id="927" w:author="Chris Callender" w:date="2019-06-04T10:34:00Z">
                  <w:rPr>
                    <w:ins w:id="928" w:author="Chris Callender" w:date="2019-06-04T09:32:00Z"/>
                    <w:rFonts w:ascii="Arial" w:eastAsia="SimSun" w:hAnsi="Arial" w:cs="Arial"/>
                    <w:sz w:val="18"/>
                    <w:lang w:val="en-US"/>
                  </w:rPr>
                </w:rPrChange>
              </w:rPr>
              <w:pPrChange w:id="929" w:author="Chris Callender" w:date="2019-06-04T09:49:00Z">
                <w:pPr>
                  <w:spacing w:after="0" w:line="256" w:lineRule="auto"/>
                </w:pPr>
              </w:pPrChange>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spacing w:after="0" w:line="256" w:lineRule="auto"/>
              <w:rPr>
                <w:rFonts w:ascii="Arial" w:eastAsia="SimSun" w:hAnsi="Arial" w:cs="Arial"/>
                <w:sz w:val="18"/>
                <w:szCs w:val="18"/>
                <w:lang w:val="en-US"/>
                <w:rPrChange w:id="930" w:author="Chris Callender" w:date="2019-06-04T10:34:00Z">
                  <w:rPr>
                    <w:rFonts w:ascii="Arial" w:eastAsia="SimSun" w:hAnsi="Arial" w:cs="Arial"/>
                    <w:sz w:val="18"/>
                    <w:lang w:val="en-US"/>
                  </w:rPr>
                </w:rPrChange>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spacing w:after="0" w:line="256" w:lineRule="auto"/>
              <w:rPr>
                <w:rFonts w:ascii="Arial" w:eastAsia="SimSun" w:hAnsi="Arial" w:cs="Arial"/>
                <w:sz w:val="18"/>
                <w:szCs w:val="18"/>
                <w:lang w:val="en-US"/>
                <w:rPrChange w:id="931" w:author="Chris Callender" w:date="2019-06-04T10:34:00Z">
                  <w:rPr>
                    <w:rFonts w:ascii="Arial" w:eastAsia="SimSun" w:hAnsi="Arial" w:cs="Arial"/>
                    <w:sz w:val="18"/>
                    <w:lang w:val="en-US"/>
                  </w:rPr>
                </w:rPrChange>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A3222" w:rsidRPr="006163A9" w:rsidRDefault="007A3222">
            <w:pPr>
              <w:pStyle w:val="TAC"/>
              <w:spacing w:line="256" w:lineRule="auto"/>
              <w:rPr>
                <w:rFonts w:cs="Arial"/>
                <w:szCs w:val="18"/>
                <w:lang w:val="en-US"/>
                <w:rPrChange w:id="932" w:author="Chris Callender" w:date="2019-06-04T10:34:00Z">
                  <w:rPr>
                    <w:rFonts w:cs="Arial"/>
                    <w:lang w:val="en-US"/>
                  </w:rPr>
                </w:rPrChange>
              </w:rPr>
            </w:pPr>
            <w:ins w:id="933" w:author="Chris Callender" w:date="2019-06-04T10:31:00Z">
              <w:r w:rsidRPr="006163A9">
                <w:rPr>
                  <w:rFonts w:cs="Arial"/>
                  <w:szCs w:val="18"/>
                  <w:lang w:val="en-US"/>
                  <w:rPrChange w:id="934" w:author="Chris Callender" w:date="2019-06-04T10:34:00Z">
                    <w:rPr>
                      <w:rFonts w:cs="Arial"/>
                      <w:lang w:val="en-US"/>
                    </w:rPr>
                  </w:rPrChange>
                </w:rPr>
                <w:t>SSB_RP+10log</w:t>
              </w:r>
              <w:r w:rsidRPr="006163A9">
                <w:rPr>
                  <w:rFonts w:cs="Arial"/>
                  <w:szCs w:val="18"/>
                  <w:vertAlign w:val="subscript"/>
                  <w:lang w:val="en-US"/>
                  <w:rPrChange w:id="935" w:author="Chris Callender" w:date="2019-06-04T10:34:00Z">
                    <w:rPr>
                      <w:rFonts w:cs="Arial"/>
                      <w:vertAlign w:val="subscript"/>
                      <w:lang w:val="en-US"/>
                    </w:rPr>
                  </w:rPrChange>
                </w:rPr>
                <w:t>10</w:t>
              </w:r>
              <w:r w:rsidRPr="006163A9">
                <w:rPr>
                  <w:rFonts w:cs="Arial"/>
                  <w:szCs w:val="18"/>
                  <w:lang w:val="en-US"/>
                  <w:rPrChange w:id="936" w:author="Chris Callender" w:date="2019-06-04T10:34:00Z">
                    <w:rPr>
                      <w:rFonts w:cs="Arial"/>
                      <w:lang w:val="en-US"/>
                    </w:rPr>
                  </w:rPrChange>
                </w:rPr>
                <w:t>(792)+3</w:t>
              </w:r>
            </w:ins>
            <w:del w:id="937" w:author="Chris Callender" w:date="2019-06-03T18:51:00Z">
              <w:r w:rsidRPr="006163A9" w:rsidDel="00E50B4E">
                <w:rPr>
                  <w:rFonts w:cs="Arial"/>
                  <w:szCs w:val="18"/>
                  <w:lang w:val="en-US"/>
                  <w:rPrChange w:id="938" w:author="Chris Callender" w:date="2019-06-04T10:34:00Z">
                    <w:rPr>
                      <w:rFonts w:cs="Arial"/>
                      <w:lang w:val="en-US"/>
                    </w:rPr>
                  </w:rPrChange>
                </w:rPr>
                <w:delText>TBD</w:delText>
              </w:r>
            </w:del>
          </w:p>
        </w:tc>
      </w:tr>
      <w:tr w:rsidR="001C1383" w:rsidTr="001C1383">
        <w:trPr>
          <w:cantSplit/>
          <w:jc w:val="center"/>
          <w:trPrChange w:id="939" w:author="Chris Callender" w:date="2019-06-04T09:32:00Z">
            <w:trPr>
              <w:cantSplit/>
              <w:jc w:val="center"/>
            </w:trPr>
          </w:trPrChange>
        </w:trPr>
        <w:tc>
          <w:tcPr>
            <w:tcW w:w="1661" w:type="dxa"/>
            <w:tcBorders>
              <w:top w:val="single" w:sz="4" w:space="0" w:color="auto"/>
              <w:left w:val="single" w:sz="4" w:space="0" w:color="auto"/>
              <w:bottom w:val="single" w:sz="4" w:space="0" w:color="auto"/>
              <w:right w:val="single" w:sz="4" w:space="0" w:color="auto"/>
            </w:tcBorders>
            <w:tcPrChange w:id="940" w:author="Chris Callender" w:date="2019-06-04T09:32:00Z">
              <w:tcPr>
                <w:tcW w:w="1661" w:type="dxa"/>
                <w:tcBorders>
                  <w:top w:val="single" w:sz="4" w:space="0" w:color="auto"/>
                  <w:left w:val="single" w:sz="4" w:space="0" w:color="auto"/>
                  <w:bottom w:val="single" w:sz="4" w:space="0" w:color="auto"/>
                  <w:right w:val="single" w:sz="4" w:space="0" w:color="auto"/>
                </w:tcBorders>
              </w:tcPr>
            </w:tcPrChange>
          </w:tcPr>
          <w:p w:rsidR="001C1383" w:rsidRDefault="001C1383">
            <w:pPr>
              <w:pStyle w:val="TAN"/>
              <w:spacing w:line="256" w:lineRule="auto"/>
              <w:rPr>
                <w:ins w:id="941" w:author="Chris Callender" w:date="2019-06-04T09:32:00Z"/>
                <w:rFonts w:cs="Arial"/>
                <w:lang w:val="en-US"/>
              </w:rPr>
            </w:pPr>
          </w:p>
        </w:tc>
        <w:tc>
          <w:tcPr>
            <w:tcW w:w="9885" w:type="dxa"/>
            <w:gridSpan w:val="11"/>
            <w:tcBorders>
              <w:top w:val="single" w:sz="4" w:space="0" w:color="auto"/>
              <w:left w:val="single" w:sz="4" w:space="0" w:color="auto"/>
              <w:bottom w:val="single" w:sz="4" w:space="0" w:color="auto"/>
              <w:right w:val="single" w:sz="4" w:space="0" w:color="auto"/>
            </w:tcBorders>
            <w:vAlign w:val="center"/>
            <w:hideMark/>
            <w:tcPrChange w:id="942" w:author="Chris Callender" w:date="2019-06-04T09:32:00Z">
              <w:tcPr>
                <w:tcW w:w="9885" w:type="dxa"/>
                <w:gridSpan w:val="11"/>
                <w:tcBorders>
                  <w:top w:val="single" w:sz="4" w:space="0" w:color="auto"/>
                  <w:left w:val="single" w:sz="4" w:space="0" w:color="auto"/>
                  <w:bottom w:val="single" w:sz="4" w:space="0" w:color="auto"/>
                  <w:right w:val="single" w:sz="4" w:space="0" w:color="auto"/>
                </w:tcBorders>
                <w:vAlign w:val="center"/>
                <w:hideMark/>
              </w:tcPr>
            </w:tcPrChange>
          </w:tcPr>
          <w:p w:rsidR="001C1383" w:rsidRDefault="001C1383">
            <w:pPr>
              <w:pStyle w:val="TAN"/>
              <w:spacing w:line="256" w:lineRule="auto"/>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30" type="#_x0000_t75" style="width:18pt;height:18pt" o:ole="" fillcolor="window">
                  <v:imagedata r:id="rId15" o:title=""/>
                </v:shape>
                <o:OLEObject Type="Embed" ProgID="Equation.3" ShapeID="_x0000_i1030" DrawAspect="Content" ObjectID="_1627478844" r:id="rId21"/>
              </w:object>
            </w:r>
            <w:r>
              <w:rPr>
                <w:rFonts w:cs="Arial"/>
                <w:lang w:val="en-US"/>
              </w:rPr>
              <w:t xml:space="preserve"> to be fulfilled.</w:t>
            </w:r>
          </w:p>
          <w:p w:rsidR="001C1383" w:rsidRDefault="001C1383">
            <w:pPr>
              <w:pStyle w:val="TAN"/>
              <w:spacing w:line="256" w:lineRule="auto"/>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1C1383" w:rsidRDefault="001C1383">
            <w:pPr>
              <w:pStyle w:val="TAN"/>
              <w:spacing w:line="256" w:lineRule="auto"/>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1C1383" w:rsidRDefault="001C1383">
            <w:pPr>
              <w:pStyle w:val="TAN"/>
              <w:spacing w:line="256" w:lineRule="auto"/>
              <w:rPr>
                <w:rFonts w:cs="Arial"/>
                <w:lang w:val="en-US"/>
              </w:rPr>
            </w:pPr>
            <w:r>
              <w:rPr>
                <w:rFonts w:cs="Arial"/>
                <w:lang w:val="en-US"/>
              </w:rPr>
              <w:t xml:space="preserve">Note 4: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p>
          <w:p w:rsidR="001C1383" w:rsidRDefault="001C1383">
            <w:pPr>
              <w:pStyle w:val="TAN"/>
              <w:spacing w:line="256" w:lineRule="auto"/>
              <w:rPr>
                <w:rFonts w:cs="Arial"/>
                <w:lang w:val="en-US"/>
              </w:rPr>
            </w:pPr>
            <w:r>
              <w:rPr>
                <w:rFonts w:cs="Arial"/>
                <w:lang w:val="en-US"/>
              </w:rPr>
              <w:t xml:space="preserve">Note 5: </w:t>
            </w:r>
            <w:r>
              <w:rPr>
                <w:rFonts w:cs="Arial"/>
                <w:lang w:val="en-US"/>
              </w:rPr>
              <w:tab/>
              <w:t xml:space="preserve">As observed with 0dBi gain antenna at the </w:t>
            </w:r>
            <w:proofErr w:type="spellStart"/>
            <w:r>
              <w:rPr>
                <w:rFonts w:cs="Arial"/>
                <w:lang w:val="en-US"/>
              </w:rPr>
              <w:t>centre</w:t>
            </w:r>
            <w:proofErr w:type="spellEnd"/>
            <w:r>
              <w:rPr>
                <w:rFonts w:cs="Arial"/>
                <w:lang w:val="en-US"/>
              </w:rPr>
              <w:t xml:space="preserve"> of the quiet zone</w:t>
            </w:r>
          </w:p>
          <w:p w:rsidR="001C1383" w:rsidRDefault="001C1383">
            <w:pPr>
              <w:pStyle w:val="TAN"/>
              <w:spacing w:line="256" w:lineRule="auto"/>
              <w:rPr>
                <w:ins w:id="943" w:author="Chris Callender" w:date="2019-06-03T18:37:00Z"/>
                <w:rFonts w:cs="Arial"/>
                <w:lang w:val="en-US"/>
              </w:rPr>
            </w:pPr>
            <w:r>
              <w:rPr>
                <w:rFonts w:cs="Arial"/>
                <w:lang w:val="en-US"/>
              </w:rPr>
              <w:t xml:space="preserve">Note 6: </w:t>
            </w:r>
            <w:r>
              <w:rPr>
                <w:rFonts w:cs="Arial"/>
                <w:lang w:val="en-US"/>
              </w:rPr>
              <w:tab/>
              <w:t>All parameters apply for configuration 1 and 2</w:t>
            </w:r>
          </w:p>
          <w:p w:rsidR="001C1383" w:rsidRDefault="001C1383">
            <w:pPr>
              <w:pStyle w:val="TAN"/>
              <w:spacing w:line="256" w:lineRule="auto"/>
              <w:rPr>
                <w:ins w:id="944" w:author="Chris Callender" w:date="2019-06-03T18:37:00Z"/>
                <w:rFonts w:cs="Arial"/>
                <w:lang w:val="en-US"/>
              </w:rPr>
            </w:pPr>
            <w:ins w:id="945" w:author="Chris Callender" w:date="2019-06-03T18:37:00Z">
              <w:r>
                <w:rPr>
                  <w:rFonts w:cs="Arial"/>
                  <w:lang w:val="en-US"/>
                </w:rPr>
                <w:t xml:space="preserve">Note 7: </w:t>
              </w:r>
              <w:r>
                <w:rPr>
                  <w:rFonts w:cs="Arial"/>
                  <w:lang w:val="en-US"/>
                </w:rPr>
                <w:tab/>
                <w:t>No noise is added in this phase of the test</w:t>
              </w:r>
            </w:ins>
            <w:ins w:id="946" w:author="Chris Callender" w:date="2019-06-04T10:24:00Z">
              <w:r w:rsidR="00263DC6">
                <w:rPr>
                  <w:rFonts w:cs="Arial"/>
                  <w:lang w:val="en-US"/>
                </w:rPr>
                <w:t xml:space="preserve"> and both cells are at equal power</w:t>
              </w:r>
            </w:ins>
          </w:p>
          <w:p w:rsidR="001C1383" w:rsidRDefault="001C1383">
            <w:pPr>
              <w:pStyle w:val="TAN"/>
              <w:spacing w:line="256" w:lineRule="auto"/>
              <w:rPr>
                <w:ins w:id="947" w:author="Chris Callender" w:date="2019-06-03T18:48:00Z"/>
                <w:rFonts w:cs="Arial"/>
                <w:lang w:val="en-US"/>
              </w:rPr>
            </w:pPr>
            <w:ins w:id="948" w:author="Chris Callender" w:date="2019-06-03T18:37:00Z">
              <w:r>
                <w:rPr>
                  <w:rFonts w:cs="Arial"/>
                  <w:lang w:val="en-US"/>
                </w:rPr>
                <w:t xml:space="preserve">Note 8: </w:t>
              </w:r>
              <w:r>
                <w:rPr>
                  <w:rFonts w:cs="Arial"/>
                  <w:lang w:val="en-US"/>
                </w:rPr>
                <w:tab/>
                <w:t>SSB_RP</w:t>
              </w:r>
            </w:ins>
            <w:ins w:id="949" w:author="Chris Callender" w:date="2019-06-03T18:38:00Z">
              <w:r>
                <w:rPr>
                  <w:rFonts w:cs="Arial"/>
                  <w:lang w:val="en-US"/>
                </w:rPr>
                <w:t xml:space="preserve"> is applied at a level 1dB above the minimum level specified </w:t>
              </w:r>
            </w:ins>
            <w:ins w:id="950" w:author="Chris Callender" w:date="2019-06-03T18:48:00Z">
              <w:r>
                <w:rPr>
                  <w:rFonts w:cs="Arial"/>
                  <w:lang w:val="en-US"/>
                </w:rPr>
                <w:t xml:space="preserve">in table </w:t>
              </w:r>
            </w:ins>
            <w:proofErr w:type="spellStart"/>
            <w:ins w:id="951" w:author="Chris Callender" w:date="2019-06-04T10:22:00Z">
              <w:r w:rsidR="00263DC6" w:rsidRPr="00263DC6">
                <w:rPr>
                  <w:rFonts w:cs="Arial"/>
                  <w:lang w:val="en-US"/>
                </w:rPr>
                <w:t>Table</w:t>
              </w:r>
              <w:proofErr w:type="spellEnd"/>
              <w:r w:rsidR="00263DC6" w:rsidRPr="00263DC6">
                <w:rPr>
                  <w:rFonts w:cs="Arial"/>
                  <w:lang w:val="en-US"/>
                </w:rPr>
                <w:t xml:space="preserve"> B.2.2-2</w:t>
              </w:r>
            </w:ins>
            <w:ins w:id="952" w:author="Chris Callender" w:date="2019-06-04T10:23:00Z">
              <w:r w:rsidR="00263DC6">
                <w:rPr>
                  <w:rFonts w:cs="Arial"/>
                  <w:lang w:val="en-US"/>
                </w:rPr>
                <w:t xml:space="preserve"> for spherical coverage</w:t>
              </w:r>
            </w:ins>
          </w:p>
          <w:p w:rsidR="00284E3A" w:rsidRDefault="00284E3A">
            <w:pPr>
              <w:pStyle w:val="TAN"/>
              <w:spacing w:line="256" w:lineRule="auto"/>
              <w:rPr>
                <w:rFonts w:cs="Arial"/>
                <w:lang w:val="en-US"/>
              </w:rPr>
            </w:pPr>
            <w:ins w:id="953" w:author="Chris Callender" w:date="2019-06-04T10:02:00Z">
              <w:r>
                <w:rPr>
                  <w:rFonts w:cs="Arial"/>
                  <w:lang w:val="en-US"/>
                </w:rPr>
                <w:t xml:space="preserve">Note </w:t>
              </w:r>
            </w:ins>
            <w:ins w:id="954" w:author="Chris Callender" w:date="2019-06-04T10:24:00Z">
              <w:r w:rsidR="00263DC6">
                <w:rPr>
                  <w:rFonts w:cs="Arial"/>
                  <w:lang w:val="en-US"/>
                </w:rPr>
                <w:t>9</w:t>
              </w:r>
            </w:ins>
            <w:ins w:id="955" w:author="Chris Callender" w:date="2019-06-04T10:02:00Z">
              <w:r>
                <w:rPr>
                  <w:rFonts w:cs="Arial"/>
                  <w:lang w:val="en-US"/>
                </w:rPr>
                <w:t xml:space="preserve">: </w:t>
              </w:r>
              <w:r>
                <w:rPr>
                  <w:rFonts w:cs="Arial"/>
                  <w:lang w:val="en-US"/>
                </w:rPr>
                <w:tab/>
              </w:r>
              <w:r>
                <w:rPr>
                  <w:rFonts w:cs="Arial"/>
                  <w:lang w:val="en-US"/>
                </w:rPr>
                <w:tab/>
                <w:t xml:space="preserve">Time durations T1, </w:t>
              </w:r>
            </w:ins>
            <w:ins w:id="956" w:author="Chris Callender" w:date="2019-06-04T10:03:00Z">
              <w:r>
                <w:rPr>
                  <w:rFonts w:cs="Arial"/>
                  <w:lang w:val="en-US"/>
                </w:rPr>
                <w:t>T2, T3</w:t>
              </w:r>
            </w:ins>
            <w:ins w:id="957" w:author="Chris Callender" w:date="2019-06-04T10:02:00Z">
              <w:r>
                <w:rPr>
                  <w:rFonts w:cs="Arial"/>
                  <w:lang w:val="en-US"/>
                </w:rPr>
                <w:t xml:space="preserve"> and  T</w:t>
              </w:r>
            </w:ins>
            <w:ins w:id="958" w:author="Chris Callender" w:date="2019-06-04T10:03:00Z">
              <w:r>
                <w:rPr>
                  <w:rFonts w:cs="Arial"/>
                  <w:lang w:val="en-US"/>
                </w:rPr>
                <w:t>4</w:t>
              </w:r>
            </w:ins>
            <w:ins w:id="959" w:author="Chris Callender" w:date="2019-06-04T10:02:00Z">
              <w:r>
                <w:rPr>
                  <w:rFonts w:cs="Arial"/>
                  <w:lang w:val="en-US"/>
                </w:rPr>
                <w:t xml:space="preserve"> may be chosen by RAN5 to obtain a sufficient number of samples for statistical confidence during each time phase of the test</w:t>
              </w:r>
            </w:ins>
          </w:p>
        </w:tc>
      </w:tr>
    </w:tbl>
    <w:p w:rsidR="007C0569" w:rsidRDefault="007C0569" w:rsidP="007C0569">
      <w:pPr>
        <w:rPr>
          <w:rFonts w:eastAsia="SimSun"/>
        </w:rPr>
      </w:pPr>
    </w:p>
    <w:p w:rsidR="007C0569" w:rsidRDefault="007C0569" w:rsidP="007C0569">
      <w:pPr>
        <w:pStyle w:val="Heading5"/>
      </w:pPr>
      <w:bookmarkStart w:id="960" w:name="_Toc535476443"/>
      <w:r>
        <w:t>A.5.7.1.1.3</w:t>
      </w:r>
      <w:r>
        <w:tab/>
        <w:t>Test Requirements</w:t>
      </w:r>
      <w:bookmarkEnd w:id="960"/>
    </w:p>
    <w:p w:rsidR="007C0569" w:rsidRDefault="007C0569" w:rsidP="007C0569">
      <w:pPr>
        <w:rPr>
          <w:ins w:id="961" w:author="Chris Callender" w:date="2019-06-04T10:04:00Z"/>
        </w:rPr>
      </w:pPr>
      <w:r>
        <w:t xml:space="preserve">The SS-RSRP measurement accuracy shall fulfil the absolute accuracy requirements in sections </w:t>
      </w:r>
      <w:r>
        <w:rPr>
          <w:lang w:eastAsia="zh-CN"/>
        </w:rPr>
        <w:t>10</w:t>
      </w:r>
      <w:r>
        <w:t>.1.3.1</w:t>
      </w:r>
      <w:r>
        <w:rPr>
          <w:lang w:eastAsia="zh-CN"/>
        </w:rPr>
        <w:t xml:space="preserve">.1 </w:t>
      </w:r>
      <w:r>
        <w:t xml:space="preserve">and relative accuracy requirements in section </w:t>
      </w:r>
      <w:r>
        <w:rPr>
          <w:lang w:eastAsia="zh-CN"/>
        </w:rPr>
        <w:t>10</w:t>
      </w:r>
      <w:r>
        <w:t>.1.3.1</w:t>
      </w:r>
      <w:r>
        <w:rPr>
          <w:lang w:eastAsia="zh-CN"/>
        </w:rPr>
        <w:t>.2</w:t>
      </w:r>
      <w:r>
        <w:t>.</w:t>
      </w:r>
      <w:ins w:id="962" w:author="Chris Callender" w:date="2019-06-04T10:04:00Z">
        <w:r w:rsidR="00BD7330">
          <w:t xml:space="preserve"> The following requirements are to be verified</w:t>
        </w:r>
      </w:ins>
    </w:p>
    <w:p w:rsidR="00BD7330" w:rsidRDefault="00BD7330" w:rsidP="007C0569">
      <w:pPr>
        <w:rPr>
          <w:ins w:id="963" w:author="Chris Callender" w:date="2019-06-04T10:08:00Z"/>
        </w:rPr>
      </w:pPr>
      <w:ins w:id="964" w:author="Chris Callender" w:date="2019-06-04T10:04:00Z">
        <w:r>
          <w:t xml:space="preserve">The absolute accuracy of cell 2 shall be </w:t>
        </w:r>
      </w:ins>
      <w:ins w:id="965" w:author="Chris Callender" w:date="2019-06-04T10:05:00Z">
        <w:r>
          <w:t>verified in time phase T1. The UE is deemed to meet the requirement if the reported RSRP</w:t>
        </w:r>
      </w:ins>
      <w:ins w:id="966" w:author="Chris Callender" w:date="2019-06-04T10:07:00Z">
        <w:r>
          <w:t xml:space="preserve"> is in the range s</w:t>
        </w:r>
      </w:ins>
      <w:ins w:id="967" w:author="Chris Callender" w:date="2019-06-04T10:08:00Z">
        <w:r>
          <w:t>hown in table A.5.7.1.1.3-1.</w:t>
        </w:r>
      </w:ins>
    </w:p>
    <w:p w:rsidR="00BD7330" w:rsidRDefault="00BD7330" w:rsidP="007C0569">
      <w:pPr>
        <w:rPr>
          <w:ins w:id="968" w:author="Chris Callender" w:date="2019-06-04T10:09:00Z"/>
        </w:rPr>
      </w:pPr>
      <w:ins w:id="969" w:author="Chris Callender" w:date="2019-06-04T10:08:00Z">
        <w:r>
          <w:t>The absolute accuracy of cell 2 and cell 3 shall be verified in time phase T2, T3 and T4. The UE is deemed to meet the requirement if the reported RSRP is in the range shown in table A.5.7.1.1.3-1.</w:t>
        </w:r>
      </w:ins>
    </w:p>
    <w:p w:rsidR="00BD7330" w:rsidRDefault="00BD7330" w:rsidP="00BD7330">
      <w:pPr>
        <w:rPr>
          <w:ins w:id="970" w:author="Chris Callender" w:date="2019-06-04T10:09:00Z"/>
        </w:rPr>
      </w:pPr>
      <w:ins w:id="971" w:author="Chris Callender" w:date="2019-06-04T10:09:00Z">
        <w:r>
          <w:t xml:space="preserve">The relative accuracy of cell 2 compared with cell 3 shall be verified in </w:t>
        </w:r>
      </w:ins>
      <w:ins w:id="972" w:author="Chris Callender" w:date="2019-06-04T10:20:00Z">
        <w:r w:rsidR="00263DC6">
          <w:t xml:space="preserve">each of the </w:t>
        </w:r>
      </w:ins>
      <w:ins w:id="973" w:author="Chris Callender" w:date="2019-06-04T10:09:00Z">
        <w:r>
          <w:t>time phase</w:t>
        </w:r>
      </w:ins>
      <w:ins w:id="974" w:author="Chris Callender" w:date="2019-06-04T10:20:00Z">
        <w:r w:rsidR="00263DC6">
          <w:t>s</w:t>
        </w:r>
      </w:ins>
      <w:ins w:id="975" w:author="Chris Callender" w:date="2019-06-04T10:09:00Z">
        <w:r>
          <w:t xml:space="preserve"> T2, T3 and T4.</w:t>
        </w:r>
      </w:ins>
    </w:p>
    <w:p w:rsidR="00BD7330" w:rsidRPr="007C0569" w:rsidRDefault="00BD7330" w:rsidP="00BD7330">
      <w:pPr>
        <w:rPr>
          <w:ins w:id="976" w:author="Chris Callender" w:date="2019-06-04T10:09:00Z"/>
        </w:rPr>
      </w:pPr>
      <w:ins w:id="977" w:author="Chris Callender" w:date="2019-06-04T10:09:00Z">
        <w:r>
          <w:t xml:space="preserve">The relative accuracy of cell 2 in </w:t>
        </w:r>
      </w:ins>
      <w:ins w:id="978" w:author="Chris Callender" w:date="2019-06-04T10:20:00Z">
        <w:r w:rsidR="00263DC6">
          <w:t xml:space="preserve">time </w:t>
        </w:r>
      </w:ins>
      <w:ins w:id="979" w:author="Chris Callender" w:date="2019-06-04T10:09:00Z">
        <w:r>
          <w:t xml:space="preserve">phase T1 compared with cell 2 in </w:t>
        </w:r>
      </w:ins>
      <w:ins w:id="980" w:author="Chris Callender" w:date="2019-06-04T10:21:00Z">
        <w:r w:rsidR="00263DC6">
          <w:t xml:space="preserve">time </w:t>
        </w:r>
      </w:ins>
      <w:ins w:id="981" w:author="Chris Callender" w:date="2019-06-04T10:09:00Z">
        <w:r>
          <w:t>phase T2 shall be verified</w:t>
        </w:r>
      </w:ins>
    </w:p>
    <w:p w:rsidR="00BD7330" w:rsidRDefault="00BD7330" w:rsidP="00BD7330">
      <w:pPr>
        <w:rPr>
          <w:ins w:id="982" w:author="Chris Callender" w:date="2019-06-04T10:11:00Z"/>
        </w:rPr>
      </w:pPr>
      <w:ins w:id="983" w:author="Chris Callender" w:date="2019-06-04T10:10:00Z">
        <w:r>
          <w:lastRenderedPageBreak/>
          <w:t xml:space="preserve">The relative accuracy of cell 2 in </w:t>
        </w:r>
      </w:ins>
      <w:ins w:id="984" w:author="Chris Callender" w:date="2019-06-04T10:20:00Z">
        <w:r w:rsidR="00263DC6">
          <w:t xml:space="preserve">time </w:t>
        </w:r>
      </w:ins>
      <w:ins w:id="985" w:author="Chris Callender" w:date="2019-06-04T10:10:00Z">
        <w:r>
          <w:t xml:space="preserve">phase T1 compared with cell 2 in </w:t>
        </w:r>
      </w:ins>
      <w:ins w:id="986" w:author="Chris Callender" w:date="2019-06-04T10:21:00Z">
        <w:r w:rsidR="00263DC6">
          <w:t xml:space="preserve">time </w:t>
        </w:r>
      </w:ins>
      <w:ins w:id="987" w:author="Chris Callender" w:date="2019-06-04T10:10:00Z">
        <w:r>
          <w:t>phase T</w:t>
        </w:r>
      </w:ins>
      <w:ins w:id="988" w:author="Chris Callender" w:date="2019-06-04T10:11:00Z">
        <w:r>
          <w:t>3</w:t>
        </w:r>
      </w:ins>
      <w:ins w:id="989" w:author="Chris Callender" w:date="2019-06-04T10:10:00Z">
        <w:r>
          <w:t xml:space="preserve"> shall be verified</w:t>
        </w:r>
      </w:ins>
    </w:p>
    <w:p w:rsidR="00BD7330" w:rsidRDefault="00BD7330" w:rsidP="00BD7330">
      <w:pPr>
        <w:rPr>
          <w:ins w:id="990" w:author="Chris Callender" w:date="2019-06-04T10:11:00Z"/>
        </w:rPr>
      </w:pPr>
      <w:ins w:id="991" w:author="Chris Callender" w:date="2019-06-04T10:11:00Z">
        <w:r>
          <w:t xml:space="preserve">The relative accuracy of cell 2 in </w:t>
        </w:r>
      </w:ins>
      <w:ins w:id="992" w:author="Chris Callender" w:date="2019-06-04T10:20:00Z">
        <w:r w:rsidR="00263DC6">
          <w:t xml:space="preserve">time </w:t>
        </w:r>
      </w:ins>
      <w:ins w:id="993" w:author="Chris Callender" w:date="2019-06-04T10:11:00Z">
        <w:r>
          <w:t xml:space="preserve">phase T1 compared with cell 2 in </w:t>
        </w:r>
      </w:ins>
      <w:ins w:id="994" w:author="Chris Callender" w:date="2019-06-04T10:21:00Z">
        <w:r w:rsidR="00263DC6">
          <w:t xml:space="preserve">time </w:t>
        </w:r>
      </w:ins>
      <w:ins w:id="995" w:author="Chris Callender" w:date="2019-06-04T10:11:00Z">
        <w:r>
          <w:t>phase T4 shall be verified</w:t>
        </w:r>
      </w:ins>
    </w:p>
    <w:p w:rsidR="00BD7330" w:rsidRDefault="00BD7330" w:rsidP="00BD7330">
      <w:pPr>
        <w:rPr>
          <w:ins w:id="996" w:author="Chris Callender" w:date="2019-06-04T10:10:00Z"/>
        </w:rPr>
      </w:pPr>
    </w:p>
    <w:p w:rsidR="00BD7330" w:rsidRPr="007C0569" w:rsidRDefault="00BD7330" w:rsidP="00BD7330">
      <w:pPr>
        <w:rPr>
          <w:ins w:id="997" w:author="Chris Callender" w:date="2019-06-04T10:10:00Z"/>
        </w:rPr>
      </w:pPr>
      <w:ins w:id="998" w:author="Chris Callender" w:date="2019-06-04T10:10:00Z">
        <w:r>
          <w:t>The relative accuracy</w:t>
        </w:r>
      </w:ins>
      <w:ins w:id="999" w:author="Chris Callender" w:date="2019-06-04T10:11:00Z">
        <w:r>
          <w:t xml:space="preserve"> of cell 2 in </w:t>
        </w:r>
      </w:ins>
      <w:ins w:id="1000" w:author="Chris Callender" w:date="2019-06-04T10:20:00Z">
        <w:r w:rsidR="00263DC6">
          <w:t xml:space="preserve">time </w:t>
        </w:r>
      </w:ins>
      <w:ins w:id="1001" w:author="Chris Callender" w:date="2019-06-04T10:11:00Z">
        <w:r>
          <w:t xml:space="preserve">phase T2 compared with cell 2 in </w:t>
        </w:r>
      </w:ins>
      <w:ins w:id="1002" w:author="Chris Callender" w:date="2019-06-04T10:21:00Z">
        <w:r w:rsidR="00263DC6">
          <w:t xml:space="preserve">time </w:t>
        </w:r>
      </w:ins>
      <w:ins w:id="1003" w:author="Chris Callender" w:date="2019-06-04T10:11:00Z">
        <w:r>
          <w:t>phase T3 shall be verified</w:t>
        </w:r>
      </w:ins>
    </w:p>
    <w:p w:rsidR="00BD7330" w:rsidRPr="007C0569" w:rsidRDefault="00BD7330" w:rsidP="00BD7330">
      <w:pPr>
        <w:rPr>
          <w:ins w:id="1004" w:author="Chris Callender" w:date="2019-06-04T10:11:00Z"/>
        </w:rPr>
      </w:pPr>
      <w:ins w:id="1005" w:author="Chris Callender" w:date="2019-06-04T10:11:00Z">
        <w:r>
          <w:t xml:space="preserve">The relative accuracy of cell </w:t>
        </w:r>
      </w:ins>
      <w:ins w:id="1006" w:author="Chris Callender" w:date="2019-06-04T10:12:00Z">
        <w:r>
          <w:t>3</w:t>
        </w:r>
      </w:ins>
      <w:ins w:id="1007" w:author="Chris Callender" w:date="2019-06-04T10:11:00Z">
        <w:r>
          <w:t xml:space="preserve"> in </w:t>
        </w:r>
      </w:ins>
      <w:ins w:id="1008" w:author="Chris Callender" w:date="2019-06-04T10:20:00Z">
        <w:r w:rsidR="00263DC6">
          <w:t xml:space="preserve">time </w:t>
        </w:r>
      </w:ins>
      <w:ins w:id="1009" w:author="Chris Callender" w:date="2019-06-04T10:11:00Z">
        <w:r>
          <w:t xml:space="preserve">phase T2 compared with cell </w:t>
        </w:r>
      </w:ins>
      <w:ins w:id="1010" w:author="Chris Callender" w:date="2019-06-04T10:12:00Z">
        <w:r>
          <w:t>3</w:t>
        </w:r>
      </w:ins>
      <w:ins w:id="1011" w:author="Chris Callender" w:date="2019-06-04T10:11:00Z">
        <w:r>
          <w:t xml:space="preserve"> in </w:t>
        </w:r>
      </w:ins>
      <w:ins w:id="1012" w:author="Chris Callender" w:date="2019-06-04T10:21:00Z">
        <w:r w:rsidR="00263DC6">
          <w:t xml:space="preserve">time </w:t>
        </w:r>
      </w:ins>
      <w:ins w:id="1013" w:author="Chris Callender" w:date="2019-06-04T10:11:00Z">
        <w:r>
          <w:t>phase T</w:t>
        </w:r>
      </w:ins>
      <w:ins w:id="1014" w:author="Chris Callender" w:date="2019-06-04T10:12:00Z">
        <w:r>
          <w:t>3</w:t>
        </w:r>
      </w:ins>
      <w:ins w:id="1015" w:author="Chris Callender" w:date="2019-06-04T10:11:00Z">
        <w:r>
          <w:t xml:space="preserve"> shall be verified</w:t>
        </w:r>
      </w:ins>
    </w:p>
    <w:p w:rsidR="00BD7330" w:rsidRPr="007C0569" w:rsidRDefault="00BD7330" w:rsidP="00BD7330">
      <w:pPr>
        <w:rPr>
          <w:ins w:id="1016" w:author="Chris Callender" w:date="2019-06-04T10:12:00Z"/>
        </w:rPr>
      </w:pPr>
      <w:ins w:id="1017" w:author="Chris Callender" w:date="2019-06-04T10:12:00Z">
        <w:r>
          <w:t xml:space="preserve">The relative accuracy of cell 2 in </w:t>
        </w:r>
      </w:ins>
      <w:ins w:id="1018" w:author="Chris Callender" w:date="2019-06-04T10:20:00Z">
        <w:r w:rsidR="00263DC6">
          <w:t xml:space="preserve">time </w:t>
        </w:r>
      </w:ins>
      <w:ins w:id="1019" w:author="Chris Callender" w:date="2019-06-04T10:12:00Z">
        <w:r>
          <w:t xml:space="preserve">phase T2 compared with cell 2 in </w:t>
        </w:r>
      </w:ins>
      <w:ins w:id="1020" w:author="Chris Callender" w:date="2019-06-04T10:21:00Z">
        <w:r w:rsidR="00263DC6">
          <w:t xml:space="preserve">time </w:t>
        </w:r>
      </w:ins>
      <w:ins w:id="1021" w:author="Chris Callender" w:date="2019-06-04T10:12:00Z">
        <w:r>
          <w:t>phase T4 shall be verified</w:t>
        </w:r>
      </w:ins>
    </w:p>
    <w:p w:rsidR="00BD7330" w:rsidRPr="007C0569" w:rsidRDefault="00BD7330" w:rsidP="00BD7330">
      <w:pPr>
        <w:rPr>
          <w:ins w:id="1022" w:author="Chris Callender" w:date="2019-06-04T10:12:00Z"/>
        </w:rPr>
      </w:pPr>
      <w:ins w:id="1023" w:author="Chris Callender" w:date="2019-06-04T10:12:00Z">
        <w:r>
          <w:t xml:space="preserve">The relative accuracy of cell 3 in </w:t>
        </w:r>
      </w:ins>
      <w:ins w:id="1024" w:author="Chris Callender" w:date="2019-06-04T10:21:00Z">
        <w:r w:rsidR="00263DC6">
          <w:t xml:space="preserve">time </w:t>
        </w:r>
      </w:ins>
      <w:ins w:id="1025" w:author="Chris Callender" w:date="2019-06-04T10:12:00Z">
        <w:r>
          <w:t xml:space="preserve">phase T2 compared with cell 3 in </w:t>
        </w:r>
      </w:ins>
      <w:ins w:id="1026" w:author="Chris Callender" w:date="2019-06-04T10:21:00Z">
        <w:r w:rsidR="00263DC6">
          <w:t xml:space="preserve">time </w:t>
        </w:r>
      </w:ins>
      <w:ins w:id="1027" w:author="Chris Callender" w:date="2019-06-04T10:12:00Z">
        <w:r>
          <w:t>phase T4 shall be verified</w:t>
        </w:r>
      </w:ins>
    </w:p>
    <w:p w:rsidR="00BD7330" w:rsidRPr="007C0569" w:rsidRDefault="00BD7330" w:rsidP="00BD7330">
      <w:pPr>
        <w:rPr>
          <w:ins w:id="1028" w:author="Chris Callender" w:date="2019-06-04T10:12:00Z"/>
        </w:rPr>
      </w:pPr>
      <w:ins w:id="1029" w:author="Chris Callender" w:date="2019-06-04T10:12:00Z">
        <w:r>
          <w:t xml:space="preserve">The relative accuracy of cell 2 in </w:t>
        </w:r>
      </w:ins>
      <w:ins w:id="1030" w:author="Chris Callender" w:date="2019-06-04T10:21:00Z">
        <w:r w:rsidR="00263DC6">
          <w:t xml:space="preserve">time </w:t>
        </w:r>
      </w:ins>
      <w:ins w:id="1031" w:author="Chris Callender" w:date="2019-06-04T10:12:00Z">
        <w:r>
          <w:t xml:space="preserve">phase T3 compared with cell 2 in </w:t>
        </w:r>
      </w:ins>
      <w:ins w:id="1032" w:author="Chris Callender" w:date="2019-06-04T10:21:00Z">
        <w:r w:rsidR="00263DC6">
          <w:t xml:space="preserve">time </w:t>
        </w:r>
      </w:ins>
      <w:ins w:id="1033" w:author="Chris Callender" w:date="2019-06-04T10:12:00Z">
        <w:r>
          <w:t>phase T4 shall be verified</w:t>
        </w:r>
      </w:ins>
    </w:p>
    <w:p w:rsidR="00BD7330" w:rsidRPr="007C0569" w:rsidRDefault="00BD7330" w:rsidP="00BD7330">
      <w:pPr>
        <w:rPr>
          <w:ins w:id="1034" w:author="Chris Callender" w:date="2019-06-04T10:12:00Z"/>
        </w:rPr>
      </w:pPr>
      <w:ins w:id="1035" w:author="Chris Callender" w:date="2019-06-04T10:12:00Z">
        <w:r>
          <w:t xml:space="preserve">The relative accuracy of cell 3 in </w:t>
        </w:r>
      </w:ins>
      <w:ins w:id="1036" w:author="Chris Callender" w:date="2019-06-04T10:21:00Z">
        <w:r w:rsidR="00263DC6">
          <w:t xml:space="preserve">time </w:t>
        </w:r>
      </w:ins>
      <w:ins w:id="1037" w:author="Chris Callender" w:date="2019-06-04T10:12:00Z">
        <w:r>
          <w:t xml:space="preserve">phase T3 compared with cell 3 in </w:t>
        </w:r>
      </w:ins>
      <w:ins w:id="1038" w:author="Chris Callender" w:date="2019-06-04T10:21:00Z">
        <w:r w:rsidR="00263DC6">
          <w:t xml:space="preserve">time </w:t>
        </w:r>
      </w:ins>
      <w:ins w:id="1039" w:author="Chris Callender" w:date="2019-06-04T10:12:00Z">
        <w:r>
          <w:t>phase T4 shall be verified</w:t>
        </w:r>
      </w:ins>
    </w:p>
    <w:p w:rsidR="00BD7330" w:rsidRDefault="00BD7330" w:rsidP="00BD7330">
      <w:pPr>
        <w:rPr>
          <w:ins w:id="1040" w:author="Chris Callender" w:date="2019-06-04T10:13:00Z"/>
          <w:rFonts w:eastAsia="SimSun"/>
        </w:rPr>
      </w:pPr>
    </w:p>
    <w:p w:rsidR="00BD7330" w:rsidRDefault="00BD7330" w:rsidP="00BD7330">
      <w:pPr>
        <w:pStyle w:val="TH"/>
        <w:rPr>
          <w:ins w:id="1041" w:author="Chris Callender" w:date="2019-06-04T10:13:00Z"/>
        </w:rPr>
      </w:pPr>
      <w:ins w:id="1042" w:author="Chris Callender" w:date="2019-06-04T10:13:00Z">
        <w:r>
          <w:t>Table A.5.7.1.1.3-1: SS-RSRP  absolute accuracy test requirement for different UE power classes</w:t>
        </w:r>
      </w:ins>
    </w:p>
    <w:tbl>
      <w:tblPr>
        <w:tblStyle w:val="TableGrid"/>
        <w:tblW w:w="0" w:type="auto"/>
        <w:tblLook w:val="04A0" w:firstRow="1" w:lastRow="0" w:firstColumn="1" w:lastColumn="0" w:noHBand="0" w:noVBand="1"/>
      </w:tblPr>
      <w:tblGrid>
        <w:gridCol w:w="4814"/>
        <w:gridCol w:w="4815"/>
      </w:tblGrid>
      <w:tr w:rsidR="00BD7330" w:rsidTr="00BD7330">
        <w:trPr>
          <w:ins w:id="1043" w:author="Chris Callender" w:date="2019-06-04T10:13:00Z"/>
        </w:trPr>
        <w:tc>
          <w:tcPr>
            <w:tcW w:w="4814" w:type="dxa"/>
          </w:tcPr>
          <w:p w:rsidR="00BD7330" w:rsidRPr="00BD7330" w:rsidRDefault="00BD7330" w:rsidP="00BD7330">
            <w:pPr>
              <w:pStyle w:val="TH"/>
              <w:rPr>
                <w:ins w:id="1044" w:author="Chris Callender" w:date="2019-06-04T10:13:00Z"/>
              </w:rPr>
            </w:pPr>
            <w:ins w:id="1045" w:author="Chris Callender" w:date="2019-06-04T10:13:00Z">
              <w:r w:rsidRPr="00BD7330">
                <w:rPr>
                  <w:rPrChange w:id="1046" w:author="Chris Callender" w:date="2019-06-04T10:13:00Z">
                    <w:rPr>
                      <w:b w:val="0"/>
                    </w:rPr>
                  </w:rPrChange>
                </w:rPr>
                <w:t>UE power class</w:t>
              </w:r>
            </w:ins>
          </w:p>
        </w:tc>
        <w:tc>
          <w:tcPr>
            <w:tcW w:w="4815" w:type="dxa"/>
          </w:tcPr>
          <w:p w:rsidR="00BD7330" w:rsidRDefault="00263DC6" w:rsidP="00BD7330">
            <w:pPr>
              <w:pStyle w:val="TH"/>
              <w:rPr>
                <w:ins w:id="1047" w:author="Chris Callender" w:date="2019-06-04T10:13:00Z"/>
              </w:rPr>
            </w:pPr>
            <w:ins w:id="1048" w:author="Chris Callender" w:date="2019-06-04T10:14:00Z">
              <w:r>
                <w:t>Test requirement</w:t>
              </w:r>
            </w:ins>
          </w:p>
        </w:tc>
      </w:tr>
      <w:tr w:rsidR="00BD7330" w:rsidTr="00BD7330">
        <w:trPr>
          <w:ins w:id="1049" w:author="Chris Callender" w:date="2019-06-04T10:13:00Z"/>
        </w:trPr>
        <w:tc>
          <w:tcPr>
            <w:tcW w:w="4814" w:type="dxa"/>
          </w:tcPr>
          <w:p w:rsidR="00BD7330" w:rsidRPr="00263DC6" w:rsidRDefault="00263DC6" w:rsidP="00BD7330">
            <w:pPr>
              <w:pStyle w:val="TH"/>
              <w:rPr>
                <w:ins w:id="1050" w:author="Chris Callender" w:date="2019-06-04T10:13:00Z"/>
                <w:b w:val="0"/>
                <w:rPrChange w:id="1051" w:author="Chris Callender" w:date="2019-06-04T10:14:00Z">
                  <w:rPr>
                    <w:ins w:id="1052" w:author="Chris Callender" w:date="2019-06-04T10:13:00Z"/>
                  </w:rPr>
                </w:rPrChange>
              </w:rPr>
            </w:pPr>
            <w:ins w:id="1053" w:author="Chris Callender" w:date="2019-06-04T10:14:00Z">
              <w:r w:rsidRPr="00263DC6">
                <w:rPr>
                  <w:b w:val="0"/>
                  <w:rPrChange w:id="1054" w:author="Chris Callender" w:date="2019-06-04T10:14:00Z">
                    <w:rPr/>
                  </w:rPrChange>
                </w:rPr>
                <w:t>1</w:t>
              </w:r>
            </w:ins>
          </w:p>
        </w:tc>
        <w:tc>
          <w:tcPr>
            <w:tcW w:w="4815" w:type="dxa"/>
          </w:tcPr>
          <w:p w:rsidR="00BD7330" w:rsidRPr="00263DC6" w:rsidRDefault="00263DC6" w:rsidP="00BD7330">
            <w:pPr>
              <w:pStyle w:val="TH"/>
              <w:rPr>
                <w:ins w:id="1055" w:author="Chris Callender" w:date="2019-06-04T10:13:00Z"/>
                <w:b w:val="0"/>
                <w:rPrChange w:id="1056" w:author="Chris Callender" w:date="2019-06-04T10:15:00Z">
                  <w:rPr>
                    <w:ins w:id="1057" w:author="Chris Callender" w:date="2019-06-04T10:13:00Z"/>
                  </w:rPr>
                </w:rPrChange>
              </w:rPr>
            </w:pPr>
            <w:ins w:id="1058" w:author="Chris Callender" w:date="2019-06-04T10:15:00Z">
              <w:r>
                <w:rPr>
                  <w:b w:val="0"/>
                </w:rPr>
                <w:t>TBD</w:t>
              </w:r>
            </w:ins>
            <w:ins w:id="1059" w:author="Chris Callender" w:date="2019-06-04T10:19:00Z">
              <w:r w:rsidRPr="00B4139F">
                <w:rPr>
                  <w:b w:val="0"/>
                  <w:vertAlign w:val="superscript"/>
                </w:rPr>
                <w:t xml:space="preserve"> Note1</w:t>
              </w:r>
            </w:ins>
          </w:p>
        </w:tc>
      </w:tr>
      <w:tr w:rsidR="00BD7330" w:rsidTr="00BD7330">
        <w:trPr>
          <w:ins w:id="1060" w:author="Chris Callender" w:date="2019-06-04T10:13:00Z"/>
        </w:trPr>
        <w:tc>
          <w:tcPr>
            <w:tcW w:w="4814" w:type="dxa"/>
          </w:tcPr>
          <w:p w:rsidR="00BD7330" w:rsidRPr="00263DC6" w:rsidRDefault="00263DC6" w:rsidP="00BD7330">
            <w:pPr>
              <w:pStyle w:val="TH"/>
              <w:rPr>
                <w:ins w:id="1061" w:author="Chris Callender" w:date="2019-06-04T10:13:00Z"/>
                <w:b w:val="0"/>
                <w:rPrChange w:id="1062" w:author="Chris Callender" w:date="2019-06-04T10:14:00Z">
                  <w:rPr>
                    <w:ins w:id="1063" w:author="Chris Callender" w:date="2019-06-04T10:13:00Z"/>
                  </w:rPr>
                </w:rPrChange>
              </w:rPr>
            </w:pPr>
            <w:ins w:id="1064" w:author="Chris Callender" w:date="2019-06-04T10:14:00Z">
              <w:r w:rsidRPr="00263DC6">
                <w:rPr>
                  <w:b w:val="0"/>
                  <w:rPrChange w:id="1065" w:author="Chris Callender" w:date="2019-06-04T10:14:00Z">
                    <w:rPr/>
                  </w:rPrChange>
                </w:rPr>
                <w:t>2</w:t>
              </w:r>
            </w:ins>
          </w:p>
        </w:tc>
        <w:tc>
          <w:tcPr>
            <w:tcW w:w="4815" w:type="dxa"/>
          </w:tcPr>
          <w:p w:rsidR="00BD7330" w:rsidRPr="00263DC6" w:rsidRDefault="00263DC6" w:rsidP="00BD7330">
            <w:pPr>
              <w:pStyle w:val="TH"/>
              <w:rPr>
                <w:ins w:id="1066" w:author="Chris Callender" w:date="2019-06-04T10:13:00Z"/>
                <w:b w:val="0"/>
                <w:rPrChange w:id="1067" w:author="Chris Callender" w:date="2019-06-04T10:15:00Z">
                  <w:rPr>
                    <w:ins w:id="1068" w:author="Chris Callender" w:date="2019-06-04T10:13:00Z"/>
                  </w:rPr>
                </w:rPrChange>
              </w:rPr>
            </w:pPr>
            <w:ins w:id="1069" w:author="Chris Callender" w:date="2019-06-04T10:15:00Z">
              <w:r w:rsidRPr="00263DC6">
                <w:rPr>
                  <w:b w:val="0"/>
                  <w:rPrChange w:id="1070" w:author="Chris Callender" w:date="2019-06-04T10:15:00Z">
                    <w:rPr/>
                  </w:rPrChange>
                </w:rPr>
                <w:t>TBD</w:t>
              </w:r>
            </w:ins>
            <w:ins w:id="1071" w:author="Chris Callender" w:date="2019-06-04T10:19:00Z">
              <w:r w:rsidRPr="00263DC6">
                <w:rPr>
                  <w:b w:val="0"/>
                  <w:vertAlign w:val="superscript"/>
                  <w:rPrChange w:id="1072" w:author="Chris Callender" w:date="2019-06-04T10:19:00Z">
                    <w:rPr>
                      <w:b w:val="0"/>
                    </w:rPr>
                  </w:rPrChange>
                </w:rPr>
                <w:t>Note1</w:t>
              </w:r>
            </w:ins>
          </w:p>
        </w:tc>
      </w:tr>
      <w:tr w:rsidR="00BD7330" w:rsidTr="00BD7330">
        <w:trPr>
          <w:ins w:id="1073" w:author="Chris Callender" w:date="2019-06-04T10:13:00Z"/>
        </w:trPr>
        <w:tc>
          <w:tcPr>
            <w:tcW w:w="4814" w:type="dxa"/>
          </w:tcPr>
          <w:p w:rsidR="00BD7330" w:rsidRPr="00263DC6" w:rsidRDefault="00263DC6" w:rsidP="00BD7330">
            <w:pPr>
              <w:pStyle w:val="TH"/>
              <w:rPr>
                <w:ins w:id="1074" w:author="Chris Callender" w:date="2019-06-04T10:13:00Z"/>
                <w:b w:val="0"/>
                <w:rPrChange w:id="1075" w:author="Chris Callender" w:date="2019-06-04T10:14:00Z">
                  <w:rPr>
                    <w:ins w:id="1076" w:author="Chris Callender" w:date="2019-06-04T10:13:00Z"/>
                  </w:rPr>
                </w:rPrChange>
              </w:rPr>
            </w:pPr>
            <w:ins w:id="1077" w:author="Chris Callender" w:date="2019-06-04T10:14:00Z">
              <w:r w:rsidRPr="00263DC6">
                <w:rPr>
                  <w:b w:val="0"/>
                  <w:rPrChange w:id="1078" w:author="Chris Callender" w:date="2019-06-04T10:14:00Z">
                    <w:rPr/>
                  </w:rPrChange>
                </w:rPr>
                <w:t>3</w:t>
              </w:r>
            </w:ins>
          </w:p>
        </w:tc>
        <w:tc>
          <w:tcPr>
            <w:tcW w:w="4815" w:type="dxa"/>
          </w:tcPr>
          <w:p w:rsidR="00BD7330" w:rsidRPr="00263DC6" w:rsidRDefault="00263DC6" w:rsidP="00263DC6">
            <w:pPr>
              <w:pStyle w:val="TH"/>
              <w:rPr>
                <w:ins w:id="1079" w:author="Chris Callender" w:date="2019-06-04T10:13:00Z"/>
                <w:b w:val="0"/>
                <w:rPrChange w:id="1080" w:author="Chris Callender" w:date="2019-06-04T10:15:00Z">
                  <w:rPr>
                    <w:ins w:id="1081" w:author="Chris Callender" w:date="2019-06-04T10:13:00Z"/>
                  </w:rPr>
                </w:rPrChange>
              </w:rPr>
            </w:pPr>
            <w:ins w:id="1082" w:author="Chris Callender" w:date="2019-06-04T10:15:00Z">
              <w:r>
                <w:rPr>
                  <w:b w:val="0"/>
                </w:rPr>
                <w:t>SS</w:t>
              </w:r>
            </w:ins>
            <w:ins w:id="1083" w:author="Chris Callender" w:date="2019-06-04T10:16:00Z">
              <w:r>
                <w:rPr>
                  <w:b w:val="0"/>
                </w:rPr>
                <w:t>B_RP</w:t>
              </w:r>
            </w:ins>
            <w:ins w:id="1084" w:author="Chris Callender" w:date="2019-06-04T10:15:00Z">
              <w:r>
                <w:rPr>
                  <w:b w:val="0"/>
                </w:rPr>
                <w:t>-22.6</w:t>
              </w:r>
            </w:ins>
            <w:ins w:id="1085" w:author="Chris Callender" w:date="2019-06-04T10:16:00Z">
              <w:r>
                <w:rPr>
                  <w:rFonts w:cs="Arial"/>
                  <w:b w:val="0"/>
                </w:rPr>
                <w:t>≤</w:t>
              </w:r>
              <w:r>
                <w:rPr>
                  <w:b w:val="0"/>
                </w:rPr>
                <w:t>Reported RSRP</w:t>
              </w:r>
            </w:ins>
            <w:ins w:id="1086" w:author="Chris Callender" w:date="2019-06-04T10:18:00Z">
              <w:r>
                <w:rPr>
                  <w:b w:val="0"/>
                </w:rPr>
                <w:t>(dB)</w:t>
              </w:r>
            </w:ins>
            <w:ins w:id="1087" w:author="Chris Callender" w:date="2019-06-04T10:16:00Z">
              <w:r>
                <w:rPr>
                  <w:rFonts w:cs="Arial"/>
                  <w:b w:val="0"/>
                </w:rPr>
                <w:t>≤</w:t>
              </w:r>
              <w:r>
                <w:rPr>
                  <w:b w:val="0"/>
                </w:rPr>
                <w:t>SSB_RP+20</w:t>
              </w:r>
            </w:ins>
            <w:ins w:id="1088" w:author="Chris Callender" w:date="2019-06-04T10:19:00Z">
              <w:r w:rsidRPr="00B4139F">
                <w:rPr>
                  <w:b w:val="0"/>
                  <w:vertAlign w:val="superscript"/>
                </w:rPr>
                <w:t>Note1</w:t>
              </w:r>
            </w:ins>
          </w:p>
        </w:tc>
      </w:tr>
      <w:tr w:rsidR="00263DC6" w:rsidTr="00BD7330">
        <w:trPr>
          <w:ins w:id="1089" w:author="Chris Callender" w:date="2019-06-04T10:14:00Z"/>
        </w:trPr>
        <w:tc>
          <w:tcPr>
            <w:tcW w:w="4814" w:type="dxa"/>
          </w:tcPr>
          <w:p w:rsidR="00263DC6" w:rsidRPr="00263DC6" w:rsidRDefault="00263DC6" w:rsidP="00BD7330">
            <w:pPr>
              <w:pStyle w:val="TH"/>
              <w:rPr>
                <w:ins w:id="1090" w:author="Chris Callender" w:date="2019-06-04T10:14:00Z"/>
                <w:b w:val="0"/>
                <w:rPrChange w:id="1091" w:author="Chris Callender" w:date="2019-06-04T10:14:00Z">
                  <w:rPr>
                    <w:ins w:id="1092" w:author="Chris Callender" w:date="2019-06-04T10:14:00Z"/>
                  </w:rPr>
                </w:rPrChange>
              </w:rPr>
            </w:pPr>
            <w:ins w:id="1093" w:author="Chris Callender" w:date="2019-06-04T10:14:00Z">
              <w:r w:rsidRPr="00263DC6">
                <w:rPr>
                  <w:b w:val="0"/>
                  <w:rPrChange w:id="1094" w:author="Chris Callender" w:date="2019-06-04T10:14:00Z">
                    <w:rPr/>
                  </w:rPrChange>
                </w:rPr>
                <w:t>4</w:t>
              </w:r>
            </w:ins>
          </w:p>
        </w:tc>
        <w:tc>
          <w:tcPr>
            <w:tcW w:w="4815" w:type="dxa"/>
          </w:tcPr>
          <w:p w:rsidR="00263DC6" w:rsidRPr="00263DC6" w:rsidRDefault="00263DC6" w:rsidP="00BD7330">
            <w:pPr>
              <w:pStyle w:val="TH"/>
              <w:rPr>
                <w:ins w:id="1095" w:author="Chris Callender" w:date="2019-06-04T10:14:00Z"/>
                <w:b w:val="0"/>
                <w:rPrChange w:id="1096" w:author="Chris Callender" w:date="2019-06-04T10:15:00Z">
                  <w:rPr>
                    <w:ins w:id="1097" w:author="Chris Callender" w:date="2019-06-04T10:14:00Z"/>
                  </w:rPr>
                </w:rPrChange>
              </w:rPr>
            </w:pPr>
            <w:ins w:id="1098" w:author="Chris Callender" w:date="2019-06-04T10:15:00Z">
              <w:r>
                <w:rPr>
                  <w:b w:val="0"/>
                </w:rPr>
                <w:t>TBD</w:t>
              </w:r>
            </w:ins>
            <w:ins w:id="1099" w:author="Chris Callender" w:date="2019-06-04T10:19:00Z">
              <w:r w:rsidRPr="00B4139F">
                <w:rPr>
                  <w:b w:val="0"/>
                  <w:vertAlign w:val="superscript"/>
                </w:rPr>
                <w:t xml:space="preserve"> Note1</w:t>
              </w:r>
            </w:ins>
          </w:p>
        </w:tc>
      </w:tr>
      <w:tr w:rsidR="00263DC6" w:rsidTr="00ED4993">
        <w:trPr>
          <w:ins w:id="1100" w:author="Chris Callender" w:date="2019-06-04T10:17:00Z"/>
        </w:trPr>
        <w:tc>
          <w:tcPr>
            <w:tcW w:w="9629" w:type="dxa"/>
            <w:gridSpan w:val="2"/>
          </w:tcPr>
          <w:p w:rsidR="00263DC6" w:rsidRPr="00263DC6" w:rsidRDefault="00263DC6">
            <w:pPr>
              <w:pStyle w:val="TAN"/>
              <w:spacing w:line="256" w:lineRule="auto"/>
              <w:rPr>
                <w:ins w:id="1101" w:author="Chris Callender" w:date="2019-06-04T10:17:00Z"/>
                <w:rFonts w:cs="Arial"/>
                <w:b/>
                <w:lang w:val="en-US"/>
                <w:rPrChange w:id="1102" w:author="Chris Callender" w:date="2019-06-04T10:18:00Z">
                  <w:rPr>
                    <w:ins w:id="1103" w:author="Chris Callender" w:date="2019-06-04T10:17:00Z"/>
                    <w:b w:val="0"/>
                  </w:rPr>
                </w:rPrChange>
              </w:rPr>
              <w:pPrChange w:id="1104" w:author="Chris Callender" w:date="2019-06-04T10:18:00Z">
                <w:pPr>
                  <w:pStyle w:val="TH"/>
                </w:pPr>
              </w:pPrChange>
            </w:pPr>
            <w:ins w:id="1105" w:author="Chris Callender" w:date="2019-06-04T10:17:00Z">
              <w:r w:rsidRPr="00263DC6">
                <w:t xml:space="preserve">Note 1: SSB_RP </w:t>
              </w:r>
            </w:ins>
            <w:ins w:id="1106" w:author="Chris Callender" w:date="2019-06-04T10:18:00Z">
              <w:r w:rsidRPr="00263DC6">
                <w:t xml:space="preserve">is the </w:t>
              </w:r>
            </w:ins>
            <w:ins w:id="1107" w:author="Chris Callender" w:date="2019-06-04T10:17:00Z">
              <w:r w:rsidRPr="00263DC6">
                <w:rPr>
                  <w:rFonts w:cs="Arial"/>
                  <w:lang w:val="en-US"/>
                </w:rPr>
                <w:t xml:space="preserve"> </w:t>
              </w:r>
            </w:ins>
            <w:ins w:id="1108" w:author="Chris Callender" w:date="2019-06-04T10:18:00Z">
              <w:r w:rsidRPr="00263DC6">
                <w:rPr>
                  <w:rFonts w:cs="Arial"/>
                  <w:lang w:val="en-US"/>
                </w:rPr>
                <w:t>e</w:t>
              </w:r>
            </w:ins>
            <w:ins w:id="1109" w:author="Chris Callender" w:date="2019-06-04T10:17:00Z">
              <w:r>
                <w:rPr>
                  <w:rFonts w:cs="Arial"/>
                  <w:lang w:val="en-US"/>
                </w:rPr>
                <w:t xml:space="preserve">quivalent power received by an antenna with 0dBi gain at the </w:t>
              </w:r>
              <w:proofErr w:type="spellStart"/>
              <w:r>
                <w:rPr>
                  <w:rFonts w:cs="Arial"/>
                  <w:lang w:val="en-US"/>
                </w:rPr>
                <w:t>centre</w:t>
              </w:r>
              <w:proofErr w:type="spellEnd"/>
              <w:r>
                <w:rPr>
                  <w:rFonts w:cs="Arial"/>
                  <w:lang w:val="en-US"/>
                </w:rPr>
                <w:t xml:space="preserve"> of the quiet zone</w:t>
              </w:r>
            </w:ins>
            <w:ins w:id="1110" w:author="Chris Callender" w:date="2019-06-04T10:18:00Z">
              <w:r>
                <w:rPr>
                  <w:rFonts w:cs="Arial"/>
                  <w:lang w:val="en-US"/>
                </w:rPr>
                <w:t xml:space="preserve"> configured in the test for the cell under consideration</w:t>
              </w:r>
            </w:ins>
          </w:p>
        </w:tc>
      </w:tr>
    </w:tbl>
    <w:p w:rsidR="00BD7330" w:rsidRDefault="00BD7330" w:rsidP="00BD7330">
      <w:pPr>
        <w:pStyle w:val="TH"/>
        <w:rPr>
          <w:ins w:id="1111" w:author="Chris Callender" w:date="2019-06-04T10:13:00Z"/>
        </w:rPr>
      </w:pPr>
    </w:p>
    <w:p w:rsidR="00BD7330" w:rsidRPr="007C0569" w:rsidRDefault="00BD7330" w:rsidP="007C0569"/>
    <w:sectPr w:rsidR="00BD7330" w:rsidRPr="007C056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5BC5" w:rsidRDefault="00A25BC5">
      <w:r>
        <w:separator/>
      </w:r>
    </w:p>
  </w:endnote>
  <w:endnote w:type="continuationSeparator" w:id="0">
    <w:p w:rsidR="00A25BC5" w:rsidRDefault="00A2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5BC5" w:rsidRDefault="00A25BC5">
      <w:r>
        <w:separator/>
      </w:r>
    </w:p>
  </w:footnote>
  <w:footnote w:type="continuationSeparator" w:id="0">
    <w:p w:rsidR="00A25BC5" w:rsidRDefault="00A25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383" w:rsidRDefault="001C1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383" w:rsidRDefault="001C13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383" w:rsidRDefault="001C13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383" w:rsidRDefault="001C13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90"/>
    <w:rsid w:val="00081580"/>
    <w:rsid w:val="000A3744"/>
    <w:rsid w:val="000A6394"/>
    <w:rsid w:val="000B7FED"/>
    <w:rsid w:val="000C038A"/>
    <w:rsid w:val="000C6598"/>
    <w:rsid w:val="000F3EA0"/>
    <w:rsid w:val="00145D43"/>
    <w:rsid w:val="00192C46"/>
    <w:rsid w:val="001A08B3"/>
    <w:rsid w:val="001A7B60"/>
    <w:rsid w:val="001B52F0"/>
    <w:rsid w:val="001B62B2"/>
    <w:rsid w:val="001B7A65"/>
    <w:rsid w:val="001C1383"/>
    <w:rsid w:val="001E41F3"/>
    <w:rsid w:val="00215946"/>
    <w:rsid w:val="0026004D"/>
    <w:rsid w:val="00263DC6"/>
    <w:rsid w:val="002640DD"/>
    <w:rsid w:val="00272CA4"/>
    <w:rsid w:val="00275D12"/>
    <w:rsid w:val="00284E3A"/>
    <w:rsid w:val="00284FEB"/>
    <w:rsid w:val="002860C4"/>
    <w:rsid w:val="002A5CEE"/>
    <w:rsid w:val="002B5741"/>
    <w:rsid w:val="00305409"/>
    <w:rsid w:val="003321C5"/>
    <w:rsid w:val="00355CFB"/>
    <w:rsid w:val="003609EF"/>
    <w:rsid w:val="0036231A"/>
    <w:rsid w:val="00374DD4"/>
    <w:rsid w:val="003A158A"/>
    <w:rsid w:val="003D0D14"/>
    <w:rsid w:val="003E1A36"/>
    <w:rsid w:val="00410371"/>
    <w:rsid w:val="004242F1"/>
    <w:rsid w:val="004B75B7"/>
    <w:rsid w:val="004F0238"/>
    <w:rsid w:val="0051580D"/>
    <w:rsid w:val="0052522A"/>
    <w:rsid w:val="00547111"/>
    <w:rsid w:val="00581D25"/>
    <w:rsid w:val="00592D74"/>
    <w:rsid w:val="005E2C44"/>
    <w:rsid w:val="005E420C"/>
    <w:rsid w:val="006163A9"/>
    <w:rsid w:val="00621188"/>
    <w:rsid w:val="006257ED"/>
    <w:rsid w:val="0062589A"/>
    <w:rsid w:val="00631BC4"/>
    <w:rsid w:val="00661AD5"/>
    <w:rsid w:val="00695808"/>
    <w:rsid w:val="006B46FB"/>
    <w:rsid w:val="006B75CE"/>
    <w:rsid w:val="006E21FB"/>
    <w:rsid w:val="00742EBD"/>
    <w:rsid w:val="007438FF"/>
    <w:rsid w:val="00792342"/>
    <w:rsid w:val="007977A8"/>
    <w:rsid w:val="007A3222"/>
    <w:rsid w:val="007B512A"/>
    <w:rsid w:val="007C0569"/>
    <w:rsid w:val="007C2097"/>
    <w:rsid w:val="007D0BA3"/>
    <w:rsid w:val="007D6A07"/>
    <w:rsid w:val="007E37F9"/>
    <w:rsid w:val="007F7259"/>
    <w:rsid w:val="008040A8"/>
    <w:rsid w:val="00817B81"/>
    <w:rsid w:val="008279FA"/>
    <w:rsid w:val="008429AD"/>
    <w:rsid w:val="008626E7"/>
    <w:rsid w:val="00870EE7"/>
    <w:rsid w:val="008A45A6"/>
    <w:rsid w:val="008A5FA6"/>
    <w:rsid w:val="008F686C"/>
    <w:rsid w:val="009148DE"/>
    <w:rsid w:val="0097246E"/>
    <w:rsid w:val="009777D9"/>
    <w:rsid w:val="00980E18"/>
    <w:rsid w:val="009909CF"/>
    <w:rsid w:val="00991B88"/>
    <w:rsid w:val="00993CE0"/>
    <w:rsid w:val="009A5753"/>
    <w:rsid w:val="009A579D"/>
    <w:rsid w:val="009B7F3B"/>
    <w:rsid w:val="009D3F88"/>
    <w:rsid w:val="009E3297"/>
    <w:rsid w:val="009F734F"/>
    <w:rsid w:val="00A16033"/>
    <w:rsid w:val="00A16560"/>
    <w:rsid w:val="00A246B6"/>
    <w:rsid w:val="00A25BC5"/>
    <w:rsid w:val="00A46521"/>
    <w:rsid w:val="00A47E70"/>
    <w:rsid w:val="00A50CF0"/>
    <w:rsid w:val="00A567F6"/>
    <w:rsid w:val="00A7671C"/>
    <w:rsid w:val="00AA2CBC"/>
    <w:rsid w:val="00AC5820"/>
    <w:rsid w:val="00AD1CD8"/>
    <w:rsid w:val="00B00AA9"/>
    <w:rsid w:val="00B258BB"/>
    <w:rsid w:val="00B52C0D"/>
    <w:rsid w:val="00B6714A"/>
    <w:rsid w:val="00B67B97"/>
    <w:rsid w:val="00B82928"/>
    <w:rsid w:val="00B91E4B"/>
    <w:rsid w:val="00B968C8"/>
    <w:rsid w:val="00BA3EC5"/>
    <w:rsid w:val="00BA51D9"/>
    <w:rsid w:val="00BB5DFC"/>
    <w:rsid w:val="00BD279D"/>
    <w:rsid w:val="00BD6BB8"/>
    <w:rsid w:val="00BD7330"/>
    <w:rsid w:val="00C66BA2"/>
    <w:rsid w:val="00C95985"/>
    <w:rsid w:val="00CB11A9"/>
    <w:rsid w:val="00CC5026"/>
    <w:rsid w:val="00CC68D0"/>
    <w:rsid w:val="00D03F9A"/>
    <w:rsid w:val="00D046D8"/>
    <w:rsid w:val="00D06D51"/>
    <w:rsid w:val="00D24991"/>
    <w:rsid w:val="00D50255"/>
    <w:rsid w:val="00DE34CF"/>
    <w:rsid w:val="00E13F3D"/>
    <w:rsid w:val="00E17422"/>
    <w:rsid w:val="00E21366"/>
    <w:rsid w:val="00E24F08"/>
    <w:rsid w:val="00E34898"/>
    <w:rsid w:val="00E35BDC"/>
    <w:rsid w:val="00E50B4E"/>
    <w:rsid w:val="00E6115D"/>
    <w:rsid w:val="00EA2488"/>
    <w:rsid w:val="00EB09B7"/>
    <w:rsid w:val="00EB5E24"/>
    <w:rsid w:val="00EE4905"/>
    <w:rsid w:val="00EE7D7C"/>
    <w:rsid w:val="00F25D98"/>
    <w:rsid w:val="00F300FB"/>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585434"/>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uiPriority w:val="99"/>
    <w:qFormat/>
    <w:rsid w:val="00FF7950"/>
    <w:rPr>
      <w:rFonts w:ascii="Arial" w:hAnsi="Arial"/>
      <w:sz w:val="18"/>
      <w:lang w:val="en-GB" w:eastAsia="en-US"/>
    </w:rPr>
  </w:style>
  <w:style w:type="character" w:customStyle="1" w:styleId="TAHCar">
    <w:name w:val="TAH Car"/>
    <w:link w:val="TAH"/>
    <w:uiPriority w:val="99"/>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uiPriority w:val="99"/>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881774">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04290-5306-4E71-AF15-17440760B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1757</Words>
  <Characters>10020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3</cp:revision>
  <cp:lastPrinted>1900-01-01T00:00:00Z</cp:lastPrinted>
  <dcterms:created xsi:type="dcterms:W3CDTF">2019-08-15T14:30:00Z</dcterms:created>
  <dcterms:modified xsi:type="dcterms:W3CDTF">2019-08-16T15:41:00Z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